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48BAB" w14:textId="4BDBA960" w:rsidR="00AE687E" w:rsidRDefault="00AE687E" w:rsidP="00AE687E">
      <w:pPr>
        <w:pStyle w:val="CRCoverPage"/>
        <w:tabs>
          <w:tab w:val="right" w:pos="9639"/>
        </w:tabs>
        <w:spacing w:after="0"/>
        <w:rPr>
          <w:b/>
          <w:i/>
          <w:noProof/>
          <w:sz w:val="28"/>
        </w:rPr>
      </w:pPr>
      <w:bookmarkStart w:id="0" w:name="_Toc46439063"/>
      <w:bookmarkStart w:id="1" w:name="_Toc46443900"/>
      <w:bookmarkStart w:id="2" w:name="_Toc46486661"/>
      <w:bookmarkStart w:id="3" w:name="_Toc52836539"/>
      <w:bookmarkStart w:id="4" w:name="_Toc52837547"/>
      <w:bookmarkStart w:id="5" w:name="_Toc53006187"/>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Meeting #112</w:t>
      </w:r>
      <w:r w:rsidR="00012D64">
        <w:rPr>
          <w:b/>
          <w:noProof/>
          <w:sz w:val="24"/>
        </w:rPr>
        <w:t>-e</w:t>
      </w:r>
      <w:r>
        <w:rPr>
          <w:rFonts w:cs="Arial"/>
          <w:b/>
          <w:color w:val="000000"/>
          <w:sz w:val="24"/>
          <w:szCs w:val="16"/>
          <w:lang w:eastAsia="sv-SE"/>
        </w:rPr>
        <w:tab/>
      </w:r>
      <w:r w:rsidR="006864D1" w:rsidRPr="006864D1">
        <w:rPr>
          <w:rFonts w:cs="Arial"/>
          <w:b/>
          <w:color w:val="000000"/>
          <w:sz w:val="24"/>
          <w:szCs w:val="16"/>
          <w:lang w:eastAsia="sv-SE"/>
        </w:rPr>
        <w:t>R2-2010036</w:t>
      </w:r>
    </w:p>
    <w:p w14:paraId="42DF137C" w14:textId="77777777" w:rsidR="00AE687E" w:rsidRDefault="00AE687E" w:rsidP="00AE687E">
      <w:pPr>
        <w:pStyle w:val="CRCoverPage"/>
        <w:outlineLvl w:val="0"/>
        <w:rPr>
          <w:b/>
          <w:noProof/>
          <w:sz w:val="24"/>
        </w:rPr>
      </w:pPr>
      <w:r w:rsidRPr="001B4401">
        <w:rPr>
          <w:b/>
          <w:noProof/>
          <w:sz w:val="24"/>
        </w:rPr>
        <w:t>Electronic meeting</w:t>
      </w:r>
      <w:r>
        <w:rPr>
          <w:b/>
          <w:noProof/>
          <w:sz w:val="24"/>
        </w:rPr>
        <w:t>, 2</w:t>
      </w:r>
      <w:r w:rsidRPr="008E540C">
        <w:rPr>
          <w:b/>
          <w:noProof/>
          <w:sz w:val="24"/>
          <w:vertAlign w:val="superscript"/>
        </w:rPr>
        <w:t>nd</w:t>
      </w:r>
      <w:r>
        <w:rPr>
          <w:b/>
          <w:noProof/>
          <w:sz w:val="24"/>
        </w:rPr>
        <w:t xml:space="preserve"> – 13</w:t>
      </w:r>
      <w:r w:rsidRPr="001B4401">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7E" w14:paraId="7F9C1150" w14:textId="77777777" w:rsidTr="00E87292">
        <w:tc>
          <w:tcPr>
            <w:tcW w:w="9641" w:type="dxa"/>
            <w:gridSpan w:val="9"/>
            <w:tcBorders>
              <w:top w:val="single" w:sz="4" w:space="0" w:color="auto"/>
              <w:left w:val="single" w:sz="4" w:space="0" w:color="auto"/>
              <w:right w:val="single" w:sz="4" w:space="0" w:color="auto"/>
            </w:tcBorders>
          </w:tcPr>
          <w:p w14:paraId="02FB5943" w14:textId="77777777" w:rsidR="00AE687E" w:rsidRDefault="00AE687E" w:rsidP="00E87292">
            <w:pPr>
              <w:pStyle w:val="CRCoverPage"/>
              <w:spacing w:after="0"/>
              <w:jc w:val="right"/>
              <w:rPr>
                <w:i/>
                <w:noProof/>
              </w:rPr>
            </w:pPr>
            <w:r>
              <w:rPr>
                <w:i/>
                <w:noProof/>
                <w:sz w:val="14"/>
              </w:rPr>
              <w:t>CR-Form-v12.0</w:t>
            </w:r>
          </w:p>
        </w:tc>
      </w:tr>
      <w:tr w:rsidR="00AE687E" w14:paraId="42B2713C" w14:textId="77777777" w:rsidTr="00E87292">
        <w:tc>
          <w:tcPr>
            <w:tcW w:w="9641" w:type="dxa"/>
            <w:gridSpan w:val="9"/>
            <w:tcBorders>
              <w:left w:val="single" w:sz="4" w:space="0" w:color="auto"/>
              <w:right w:val="single" w:sz="4" w:space="0" w:color="auto"/>
            </w:tcBorders>
          </w:tcPr>
          <w:p w14:paraId="21513030" w14:textId="77777777" w:rsidR="00AE687E" w:rsidRDefault="00AE687E" w:rsidP="00E87292">
            <w:pPr>
              <w:pStyle w:val="CRCoverPage"/>
              <w:spacing w:after="0"/>
              <w:jc w:val="center"/>
              <w:rPr>
                <w:noProof/>
              </w:rPr>
            </w:pPr>
            <w:r>
              <w:rPr>
                <w:b/>
                <w:noProof/>
                <w:sz w:val="32"/>
              </w:rPr>
              <w:t>CHANGE REQUEST</w:t>
            </w:r>
          </w:p>
        </w:tc>
      </w:tr>
      <w:tr w:rsidR="00AE687E" w14:paraId="1D185546" w14:textId="77777777" w:rsidTr="00E87292">
        <w:tc>
          <w:tcPr>
            <w:tcW w:w="9641" w:type="dxa"/>
            <w:gridSpan w:val="9"/>
            <w:tcBorders>
              <w:left w:val="single" w:sz="4" w:space="0" w:color="auto"/>
              <w:right w:val="single" w:sz="4" w:space="0" w:color="auto"/>
            </w:tcBorders>
          </w:tcPr>
          <w:p w14:paraId="52AEF5CB" w14:textId="77777777" w:rsidR="00AE687E" w:rsidRDefault="00AE687E" w:rsidP="00E87292">
            <w:pPr>
              <w:pStyle w:val="CRCoverPage"/>
              <w:spacing w:after="0"/>
              <w:rPr>
                <w:noProof/>
                <w:sz w:val="8"/>
                <w:szCs w:val="8"/>
              </w:rPr>
            </w:pPr>
          </w:p>
        </w:tc>
      </w:tr>
      <w:tr w:rsidR="00AE687E" w14:paraId="7CF8C58F" w14:textId="77777777" w:rsidTr="00E87292">
        <w:tc>
          <w:tcPr>
            <w:tcW w:w="142" w:type="dxa"/>
            <w:tcBorders>
              <w:left w:val="single" w:sz="4" w:space="0" w:color="auto"/>
            </w:tcBorders>
          </w:tcPr>
          <w:p w14:paraId="498C20D1" w14:textId="77777777" w:rsidR="00AE687E" w:rsidRDefault="00AE687E" w:rsidP="00E87292">
            <w:pPr>
              <w:pStyle w:val="CRCoverPage"/>
              <w:spacing w:after="0"/>
              <w:jc w:val="right"/>
              <w:rPr>
                <w:noProof/>
              </w:rPr>
            </w:pPr>
          </w:p>
        </w:tc>
        <w:tc>
          <w:tcPr>
            <w:tcW w:w="1559" w:type="dxa"/>
            <w:shd w:val="pct30" w:color="FFFF00" w:fill="auto"/>
          </w:tcPr>
          <w:p w14:paraId="1FD3C938" w14:textId="16BD04D5" w:rsidR="00AE687E" w:rsidRPr="001B4401" w:rsidRDefault="00AE687E" w:rsidP="00E87292">
            <w:pPr>
              <w:pStyle w:val="CRCoverPage"/>
              <w:spacing w:after="0"/>
              <w:jc w:val="center"/>
              <w:rPr>
                <w:b/>
                <w:bCs/>
                <w:noProof/>
                <w:sz w:val="28"/>
              </w:rPr>
            </w:pPr>
            <w:r w:rsidRPr="001B4401">
              <w:rPr>
                <w:b/>
                <w:bCs/>
                <w:sz w:val="28"/>
                <w:szCs w:val="28"/>
              </w:rPr>
              <w:t>3</w:t>
            </w:r>
            <w:r>
              <w:rPr>
                <w:b/>
                <w:bCs/>
                <w:sz w:val="28"/>
                <w:szCs w:val="28"/>
              </w:rPr>
              <w:t>8.3</w:t>
            </w:r>
            <w:r w:rsidR="004A1ADA">
              <w:rPr>
                <w:b/>
                <w:bCs/>
                <w:sz w:val="28"/>
                <w:szCs w:val="28"/>
              </w:rPr>
              <w:t>31</w:t>
            </w:r>
          </w:p>
        </w:tc>
        <w:tc>
          <w:tcPr>
            <w:tcW w:w="709" w:type="dxa"/>
          </w:tcPr>
          <w:p w14:paraId="1ADB3446" w14:textId="77777777" w:rsidR="00AE687E" w:rsidRDefault="00AE687E" w:rsidP="00E87292">
            <w:pPr>
              <w:pStyle w:val="CRCoverPage"/>
              <w:spacing w:after="0"/>
              <w:jc w:val="center"/>
              <w:rPr>
                <w:noProof/>
              </w:rPr>
            </w:pPr>
            <w:r>
              <w:rPr>
                <w:b/>
                <w:noProof/>
                <w:sz w:val="28"/>
              </w:rPr>
              <w:t>CR</w:t>
            </w:r>
          </w:p>
        </w:tc>
        <w:tc>
          <w:tcPr>
            <w:tcW w:w="1276" w:type="dxa"/>
            <w:shd w:val="pct30" w:color="FFFF00" w:fill="auto"/>
          </w:tcPr>
          <w:p w14:paraId="66712D7B" w14:textId="52261029" w:rsidR="00AE687E" w:rsidRPr="005E23FC" w:rsidRDefault="006864D1" w:rsidP="00E87292">
            <w:pPr>
              <w:pStyle w:val="CRCoverPage"/>
              <w:spacing w:after="0"/>
              <w:rPr>
                <w:b/>
                <w:noProof/>
              </w:rPr>
            </w:pPr>
            <w:r w:rsidRPr="006864D1">
              <w:rPr>
                <w:b/>
                <w:noProof/>
                <w:sz w:val="28"/>
              </w:rPr>
              <w:t>2168</w:t>
            </w:r>
          </w:p>
        </w:tc>
        <w:tc>
          <w:tcPr>
            <w:tcW w:w="709" w:type="dxa"/>
          </w:tcPr>
          <w:p w14:paraId="1EEAAF89" w14:textId="77777777" w:rsidR="00AE687E" w:rsidRDefault="00AE687E" w:rsidP="00E87292">
            <w:pPr>
              <w:pStyle w:val="CRCoverPage"/>
              <w:tabs>
                <w:tab w:val="right" w:pos="625"/>
              </w:tabs>
              <w:spacing w:after="0"/>
              <w:jc w:val="center"/>
              <w:rPr>
                <w:noProof/>
              </w:rPr>
            </w:pPr>
            <w:r>
              <w:rPr>
                <w:b/>
                <w:bCs/>
                <w:noProof/>
                <w:sz w:val="28"/>
              </w:rPr>
              <w:t>rev</w:t>
            </w:r>
          </w:p>
        </w:tc>
        <w:tc>
          <w:tcPr>
            <w:tcW w:w="992" w:type="dxa"/>
            <w:shd w:val="pct30" w:color="FFFF00" w:fill="auto"/>
          </w:tcPr>
          <w:p w14:paraId="2C5CEB2B" w14:textId="4BA3FD69" w:rsidR="00AE687E" w:rsidRPr="00410371" w:rsidRDefault="006864D1" w:rsidP="00E87292">
            <w:pPr>
              <w:pStyle w:val="CRCoverPage"/>
              <w:spacing w:after="0"/>
              <w:jc w:val="center"/>
              <w:rPr>
                <w:b/>
                <w:noProof/>
              </w:rPr>
            </w:pPr>
            <w:r w:rsidRPr="006864D1">
              <w:rPr>
                <w:b/>
                <w:noProof/>
                <w:sz w:val="28"/>
              </w:rPr>
              <w:t>-</w:t>
            </w:r>
          </w:p>
        </w:tc>
        <w:tc>
          <w:tcPr>
            <w:tcW w:w="2410" w:type="dxa"/>
          </w:tcPr>
          <w:p w14:paraId="03B6A6A5" w14:textId="77777777" w:rsidR="00AE687E" w:rsidRDefault="00AE687E" w:rsidP="00E872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3A923" w14:textId="09FC3BB4" w:rsidR="00AE687E" w:rsidRPr="00410371" w:rsidRDefault="00AE687E" w:rsidP="00E87292">
            <w:pPr>
              <w:pStyle w:val="CRCoverPage"/>
              <w:spacing w:after="0"/>
              <w:jc w:val="center"/>
              <w:rPr>
                <w:noProof/>
                <w:sz w:val="28"/>
              </w:rPr>
            </w:pPr>
            <w:r>
              <w:rPr>
                <w:b/>
                <w:noProof/>
                <w:sz w:val="28"/>
              </w:rPr>
              <w:t>16.2.0</w:t>
            </w:r>
          </w:p>
        </w:tc>
        <w:tc>
          <w:tcPr>
            <w:tcW w:w="143" w:type="dxa"/>
            <w:tcBorders>
              <w:right w:val="single" w:sz="4" w:space="0" w:color="auto"/>
            </w:tcBorders>
          </w:tcPr>
          <w:p w14:paraId="201C691A" w14:textId="77777777" w:rsidR="00AE687E" w:rsidRDefault="00AE687E" w:rsidP="00E87292">
            <w:pPr>
              <w:pStyle w:val="CRCoverPage"/>
              <w:spacing w:after="0"/>
              <w:rPr>
                <w:noProof/>
              </w:rPr>
            </w:pPr>
          </w:p>
        </w:tc>
      </w:tr>
      <w:tr w:rsidR="00AE687E" w14:paraId="587B1804" w14:textId="77777777" w:rsidTr="00E87292">
        <w:tc>
          <w:tcPr>
            <w:tcW w:w="9641" w:type="dxa"/>
            <w:gridSpan w:val="9"/>
            <w:tcBorders>
              <w:left w:val="single" w:sz="4" w:space="0" w:color="auto"/>
              <w:right w:val="single" w:sz="4" w:space="0" w:color="auto"/>
            </w:tcBorders>
          </w:tcPr>
          <w:p w14:paraId="6EC00B36" w14:textId="77777777" w:rsidR="00AE687E" w:rsidRDefault="00AE687E" w:rsidP="00E87292">
            <w:pPr>
              <w:pStyle w:val="CRCoverPage"/>
              <w:spacing w:after="0"/>
              <w:rPr>
                <w:noProof/>
              </w:rPr>
            </w:pPr>
          </w:p>
        </w:tc>
      </w:tr>
      <w:tr w:rsidR="00AE687E" w14:paraId="3369FFE1" w14:textId="77777777" w:rsidTr="00E87292">
        <w:tc>
          <w:tcPr>
            <w:tcW w:w="9641" w:type="dxa"/>
            <w:gridSpan w:val="9"/>
            <w:tcBorders>
              <w:top w:val="single" w:sz="4" w:space="0" w:color="auto"/>
            </w:tcBorders>
          </w:tcPr>
          <w:p w14:paraId="055545F8" w14:textId="77777777" w:rsidR="00AE687E" w:rsidRPr="00F25D98" w:rsidRDefault="00AE687E" w:rsidP="00E872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E687E" w14:paraId="439A3440" w14:textId="77777777" w:rsidTr="00E87292">
        <w:tc>
          <w:tcPr>
            <w:tcW w:w="9641" w:type="dxa"/>
            <w:gridSpan w:val="9"/>
          </w:tcPr>
          <w:p w14:paraId="048A2AD7" w14:textId="77777777" w:rsidR="00AE687E" w:rsidRDefault="00AE687E" w:rsidP="00E87292">
            <w:pPr>
              <w:pStyle w:val="CRCoverPage"/>
              <w:spacing w:after="0"/>
              <w:rPr>
                <w:noProof/>
                <w:sz w:val="8"/>
                <w:szCs w:val="8"/>
              </w:rPr>
            </w:pPr>
          </w:p>
        </w:tc>
      </w:tr>
    </w:tbl>
    <w:p w14:paraId="0DD3534B" w14:textId="77777777" w:rsidR="00AE687E" w:rsidRDefault="00AE687E" w:rsidP="00AE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7E" w14:paraId="36FD5B0C" w14:textId="77777777" w:rsidTr="00E87292">
        <w:tc>
          <w:tcPr>
            <w:tcW w:w="2835" w:type="dxa"/>
          </w:tcPr>
          <w:p w14:paraId="7F2F2821" w14:textId="77777777" w:rsidR="00AE687E" w:rsidRDefault="00AE687E" w:rsidP="00E87292">
            <w:pPr>
              <w:pStyle w:val="CRCoverPage"/>
              <w:tabs>
                <w:tab w:val="right" w:pos="2751"/>
              </w:tabs>
              <w:spacing w:after="0"/>
              <w:rPr>
                <w:b/>
                <w:i/>
                <w:noProof/>
              </w:rPr>
            </w:pPr>
            <w:r>
              <w:rPr>
                <w:b/>
                <w:i/>
                <w:noProof/>
              </w:rPr>
              <w:t>Proposed change affects:</w:t>
            </w:r>
          </w:p>
        </w:tc>
        <w:tc>
          <w:tcPr>
            <w:tcW w:w="1418" w:type="dxa"/>
          </w:tcPr>
          <w:p w14:paraId="4F23698E" w14:textId="77777777" w:rsidR="00AE687E" w:rsidRDefault="00AE687E" w:rsidP="00E872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55843" w14:textId="77777777" w:rsidR="00AE687E" w:rsidRDefault="00AE687E" w:rsidP="00E87292">
            <w:pPr>
              <w:pStyle w:val="CRCoverPage"/>
              <w:spacing w:after="0"/>
              <w:jc w:val="center"/>
              <w:rPr>
                <w:b/>
                <w:caps/>
                <w:noProof/>
              </w:rPr>
            </w:pPr>
          </w:p>
        </w:tc>
        <w:tc>
          <w:tcPr>
            <w:tcW w:w="709" w:type="dxa"/>
            <w:tcBorders>
              <w:left w:val="single" w:sz="4" w:space="0" w:color="auto"/>
            </w:tcBorders>
          </w:tcPr>
          <w:p w14:paraId="2867B67E" w14:textId="77777777" w:rsidR="00AE687E" w:rsidRDefault="00AE687E" w:rsidP="00E872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0C36F" w14:textId="21808BD0" w:rsidR="00AE687E" w:rsidRDefault="00D05568" w:rsidP="00E87292">
            <w:pPr>
              <w:pStyle w:val="CRCoverPage"/>
              <w:spacing w:after="0"/>
              <w:jc w:val="center"/>
              <w:rPr>
                <w:b/>
                <w:caps/>
                <w:noProof/>
              </w:rPr>
            </w:pPr>
            <w:r>
              <w:rPr>
                <w:b/>
                <w:caps/>
                <w:noProof/>
              </w:rPr>
              <w:t>X</w:t>
            </w:r>
          </w:p>
        </w:tc>
        <w:tc>
          <w:tcPr>
            <w:tcW w:w="2126" w:type="dxa"/>
          </w:tcPr>
          <w:p w14:paraId="3CE653FD" w14:textId="77777777" w:rsidR="00AE687E" w:rsidRDefault="00AE687E" w:rsidP="00E872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0E281" w14:textId="76345D66" w:rsidR="00AE687E" w:rsidRDefault="00D05568" w:rsidP="00E87292">
            <w:pPr>
              <w:pStyle w:val="CRCoverPage"/>
              <w:spacing w:after="0"/>
              <w:jc w:val="center"/>
              <w:rPr>
                <w:b/>
                <w:caps/>
                <w:noProof/>
              </w:rPr>
            </w:pPr>
            <w:r>
              <w:rPr>
                <w:b/>
                <w:caps/>
                <w:noProof/>
              </w:rPr>
              <w:t>X</w:t>
            </w:r>
          </w:p>
        </w:tc>
        <w:tc>
          <w:tcPr>
            <w:tcW w:w="1418" w:type="dxa"/>
            <w:tcBorders>
              <w:left w:val="nil"/>
            </w:tcBorders>
          </w:tcPr>
          <w:p w14:paraId="4D6E67A6" w14:textId="77777777" w:rsidR="00AE687E" w:rsidRDefault="00AE687E" w:rsidP="00E872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B1DA7" w14:textId="77777777" w:rsidR="00AE687E" w:rsidRDefault="00AE687E" w:rsidP="00E87292">
            <w:pPr>
              <w:pStyle w:val="CRCoverPage"/>
              <w:spacing w:after="0"/>
              <w:jc w:val="center"/>
              <w:rPr>
                <w:b/>
                <w:bCs/>
                <w:caps/>
                <w:noProof/>
              </w:rPr>
            </w:pPr>
          </w:p>
        </w:tc>
      </w:tr>
    </w:tbl>
    <w:p w14:paraId="309AAADC" w14:textId="77777777" w:rsidR="00AE687E" w:rsidRDefault="00AE687E" w:rsidP="00AE68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7E" w14:paraId="752B6401" w14:textId="77777777" w:rsidTr="00E87292">
        <w:tc>
          <w:tcPr>
            <w:tcW w:w="9640" w:type="dxa"/>
            <w:gridSpan w:val="11"/>
          </w:tcPr>
          <w:p w14:paraId="3899890C" w14:textId="77777777" w:rsidR="00AE687E" w:rsidRDefault="00AE687E" w:rsidP="00E87292">
            <w:pPr>
              <w:pStyle w:val="CRCoverPage"/>
              <w:spacing w:after="0"/>
              <w:rPr>
                <w:noProof/>
                <w:sz w:val="8"/>
                <w:szCs w:val="8"/>
              </w:rPr>
            </w:pPr>
          </w:p>
        </w:tc>
      </w:tr>
      <w:tr w:rsidR="00AE687E" w14:paraId="0E36D7E0" w14:textId="77777777" w:rsidTr="00E87292">
        <w:tc>
          <w:tcPr>
            <w:tcW w:w="1843" w:type="dxa"/>
            <w:tcBorders>
              <w:top w:val="single" w:sz="4" w:space="0" w:color="auto"/>
              <w:left w:val="single" w:sz="4" w:space="0" w:color="auto"/>
            </w:tcBorders>
          </w:tcPr>
          <w:p w14:paraId="1CA8619E" w14:textId="77777777" w:rsidR="00AE687E" w:rsidRDefault="00AE687E" w:rsidP="00E872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5A991" w14:textId="28D58ECC" w:rsidR="00AE687E" w:rsidRDefault="00AE687E" w:rsidP="00E87292">
            <w:pPr>
              <w:pStyle w:val="CRCoverPage"/>
              <w:spacing w:after="0"/>
              <w:ind w:left="100"/>
              <w:rPr>
                <w:noProof/>
              </w:rPr>
            </w:pPr>
            <w:r>
              <w:rPr>
                <w:noProof/>
              </w:rPr>
              <w:t>On miscellaneous corrections</w:t>
            </w:r>
          </w:p>
        </w:tc>
      </w:tr>
      <w:tr w:rsidR="00AE687E" w14:paraId="2295086F" w14:textId="77777777" w:rsidTr="00E87292">
        <w:tc>
          <w:tcPr>
            <w:tcW w:w="1843" w:type="dxa"/>
            <w:tcBorders>
              <w:left w:val="single" w:sz="4" w:space="0" w:color="auto"/>
            </w:tcBorders>
          </w:tcPr>
          <w:p w14:paraId="690468B1" w14:textId="77777777" w:rsidR="00AE687E" w:rsidRDefault="00AE687E" w:rsidP="00E87292">
            <w:pPr>
              <w:pStyle w:val="CRCoverPage"/>
              <w:spacing w:after="0"/>
              <w:rPr>
                <w:b/>
                <w:i/>
                <w:noProof/>
                <w:sz w:val="8"/>
                <w:szCs w:val="8"/>
              </w:rPr>
            </w:pPr>
          </w:p>
        </w:tc>
        <w:tc>
          <w:tcPr>
            <w:tcW w:w="7797" w:type="dxa"/>
            <w:gridSpan w:val="10"/>
            <w:tcBorders>
              <w:right w:val="single" w:sz="4" w:space="0" w:color="auto"/>
            </w:tcBorders>
          </w:tcPr>
          <w:p w14:paraId="6931479C" w14:textId="77777777" w:rsidR="00AE687E" w:rsidRDefault="00AE687E" w:rsidP="00E87292">
            <w:pPr>
              <w:pStyle w:val="CRCoverPage"/>
              <w:spacing w:after="0"/>
              <w:rPr>
                <w:noProof/>
                <w:sz w:val="8"/>
                <w:szCs w:val="8"/>
              </w:rPr>
            </w:pPr>
          </w:p>
        </w:tc>
      </w:tr>
      <w:tr w:rsidR="00AE687E" w14:paraId="1EFDE712" w14:textId="77777777" w:rsidTr="00E87292">
        <w:tc>
          <w:tcPr>
            <w:tcW w:w="1843" w:type="dxa"/>
            <w:tcBorders>
              <w:left w:val="single" w:sz="4" w:space="0" w:color="auto"/>
            </w:tcBorders>
          </w:tcPr>
          <w:p w14:paraId="4A715F38" w14:textId="77777777" w:rsidR="00AE687E" w:rsidRDefault="00AE687E" w:rsidP="00E872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EB976" w14:textId="77777777" w:rsidR="00AE687E" w:rsidRDefault="00AE687E" w:rsidP="00E87292">
            <w:pPr>
              <w:pStyle w:val="CRCoverPage"/>
              <w:spacing w:after="0"/>
              <w:ind w:left="100"/>
              <w:rPr>
                <w:noProof/>
              </w:rPr>
            </w:pPr>
            <w:r>
              <w:t>Ericsson</w:t>
            </w:r>
          </w:p>
        </w:tc>
      </w:tr>
      <w:tr w:rsidR="00AE687E" w14:paraId="1059B1F5" w14:textId="77777777" w:rsidTr="00E87292">
        <w:tc>
          <w:tcPr>
            <w:tcW w:w="1843" w:type="dxa"/>
            <w:tcBorders>
              <w:left w:val="single" w:sz="4" w:space="0" w:color="auto"/>
            </w:tcBorders>
          </w:tcPr>
          <w:p w14:paraId="0D96531E" w14:textId="77777777" w:rsidR="00AE687E" w:rsidRDefault="00AE687E" w:rsidP="00E872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F5481" w14:textId="77777777" w:rsidR="00AE687E" w:rsidRDefault="00AE687E" w:rsidP="00E87292">
            <w:pPr>
              <w:pStyle w:val="CRCoverPage"/>
              <w:spacing w:after="0"/>
              <w:ind w:left="100"/>
              <w:rPr>
                <w:noProof/>
              </w:rPr>
            </w:pPr>
            <w:r>
              <w:t>R2</w:t>
            </w:r>
          </w:p>
        </w:tc>
      </w:tr>
      <w:tr w:rsidR="00AE687E" w14:paraId="54EB3716" w14:textId="77777777" w:rsidTr="00E87292">
        <w:tc>
          <w:tcPr>
            <w:tcW w:w="1843" w:type="dxa"/>
            <w:tcBorders>
              <w:left w:val="single" w:sz="4" w:space="0" w:color="auto"/>
            </w:tcBorders>
          </w:tcPr>
          <w:p w14:paraId="5C0CB65B" w14:textId="77777777" w:rsidR="00AE687E" w:rsidRDefault="00AE687E" w:rsidP="00E87292">
            <w:pPr>
              <w:pStyle w:val="CRCoverPage"/>
              <w:spacing w:after="0"/>
              <w:rPr>
                <w:b/>
                <w:i/>
                <w:noProof/>
                <w:sz w:val="8"/>
                <w:szCs w:val="8"/>
              </w:rPr>
            </w:pPr>
          </w:p>
        </w:tc>
        <w:tc>
          <w:tcPr>
            <w:tcW w:w="7797" w:type="dxa"/>
            <w:gridSpan w:val="10"/>
            <w:tcBorders>
              <w:right w:val="single" w:sz="4" w:space="0" w:color="auto"/>
            </w:tcBorders>
          </w:tcPr>
          <w:p w14:paraId="6EBC9D4B" w14:textId="77777777" w:rsidR="00AE687E" w:rsidRDefault="00AE687E" w:rsidP="00E87292">
            <w:pPr>
              <w:pStyle w:val="CRCoverPage"/>
              <w:spacing w:after="0"/>
              <w:rPr>
                <w:noProof/>
                <w:sz w:val="8"/>
                <w:szCs w:val="8"/>
              </w:rPr>
            </w:pPr>
          </w:p>
        </w:tc>
      </w:tr>
      <w:tr w:rsidR="00AE687E" w14:paraId="5EF7FFA0" w14:textId="77777777" w:rsidTr="00E87292">
        <w:tc>
          <w:tcPr>
            <w:tcW w:w="1843" w:type="dxa"/>
            <w:tcBorders>
              <w:left w:val="single" w:sz="4" w:space="0" w:color="auto"/>
            </w:tcBorders>
          </w:tcPr>
          <w:p w14:paraId="5EAD361C" w14:textId="77777777" w:rsidR="00AE687E" w:rsidRDefault="00AE687E" w:rsidP="00E87292">
            <w:pPr>
              <w:pStyle w:val="CRCoverPage"/>
              <w:tabs>
                <w:tab w:val="right" w:pos="1759"/>
              </w:tabs>
              <w:spacing w:after="0"/>
              <w:rPr>
                <w:b/>
                <w:i/>
                <w:noProof/>
              </w:rPr>
            </w:pPr>
            <w:r>
              <w:rPr>
                <w:b/>
                <w:i/>
                <w:noProof/>
              </w:rPr>
              <w:t>Work item code:</w:t>
            </w:r>
          </w:p>
        </w:tc>
        <w:tc>
          <w:tcPr>
            <w:tcW w:w="3686" w:type="dxa"/>
            <w:gridSpan w:val="5"/>
            <w:shd w:val="pct30" w:color="FFFF00" w:fill="auto"/>
          </w:tcPr>
          <w:p w14:paraId="3601B853" w14:textId="77777777" w:rsidR="00AE687E" w:rsidRDefault="00AE687E" w:rsidP="00E87292">
            <w:pPr>
              <w:pStyle w:val="CRCoverPage"/>
              <w:spacing w:after="0"/>
              <w:ind w:left="100"/>
              <w:rPr>
                <w:noProof/>
              </w:rPr>
            </w:pPr>
            <w:r>
              <w:rPr>
                <w:color w:val="000000" w:themeColor="text1"/>
              </w:rPr>
              <w:t>NR_SON_MDT-Core</w:t>
            </w:r>
          </w:p>
        </w:tc>
        <w:tc>
          <w:tcPr>
            <w:tcW w:w="567" w:type="dxa"/>
            <w:tcBorders>
              <w:left w:val="nil"/>
            </w:tcBorders>
          </w:tcPr>
          <w:p w14:paraId="7B090E0F" w14:textId="77777777" w:rsidR="00AE687E" w:rsidRDefault="00AE687E" w:rsidP="00E87292">
            <w:pPr>
              <w:pStyle w:val="CRCoverPage"/>
              <w:spacing w:after="0"/>
              <w:ind w:right="100"/>
              <w:rPr>
                <w:noProof/>
              </w:rPr>
            </w:pPr>
          </w:p>
        </w:tc>
        <w:tc>
          <w:tcPr>
            <w:tcW w:w="1417" w:type="dxa"/>
            <w:gridSpan w:val="3"/>
            <w:tcBorders>
              <w:left w:val="nil"/>
            </w:tcBorders>
          </w:tcPr>
          <w:p w14:paraId="256D4159" w14:textId="77777777" w:rsidR="00AE687E" w:rsidRDefault="00AE687E" w:rsidP="00E872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0BC63" w14:textId="77777777" w:rsidR="00AE687E" w:rsidRDefault="00AE687E" w:rsidP="00E87292">
            <w:pPr>
              <w:pStyle w:val="CRCoverPage"/>
              <w:spacing w:after="0"/>
              <w:ind w:left="100"/>
              <w:rPr>
                <w:noProof/>
              </w:rPr>
            </w:pPr>
            <w:r>
              <w:t>2020-11-02</w:t>
            </w:r>
          </w:p>
        </w:tc>
      </w:tr>
      <w:tr w:rsidR="00AE687E" w14:paraId="052F6D8A" w14:textId="77777777" w:rsidTr="00E87292">
        <w:tc>
          <w:tcPr>
            <w:tcW w:w="1843" w:type="dxa"/>
            <w:tcBorders>
              <w:left w:val="single" w:sz="4" w:space="0" w:color="auto"/>
            </w:tcBorders>
          </w:tcPr>
          <w:p w14:paraId="6B16790F" w14:textId="77777777" w:rsidR="00AE687E" w:rsidRDefault="00AE687E" w:rsidP="00E87292">
            <w:pPr>
              <w:pStyle w:val="CRCoverPage"/>
              <w:spacing w:after="0"/>
              <w:rPr>
                <w:b/>
                <w:i/>
                <w:noProof/>
                <w:sz w:val="8"/>
                <w:szCs w:val="8"/>
              </w:rPr>
            </w:pPr>
          </w:p>
        </w:tc>
        <w:tc>
          <w:tcPr>
            <w:tcW w:w="1986" w:type="dxa"/>
            <w:gridSpan w:val="4"/>
          </w:tcPr>
          <w:p w14:paraId="582F2FC8" w14:textId="77777777" w:rsidR="00AE687E" w:rsidRDefault="00AE687E" w:rsidP="00E87292">
            <w:pPr>
              <w:pStyle w:val="CRCoverPage"/>
              <w:spacing w:after="0"/>
              <w:rPr>
                <w:noProof/>
                <w:sz w:val="8"/>
                <w:szCs w:val="8"/>
              </w:rPr>
            </w:pPr>
          </w:p>
        </w:tc>
        <w:tc>
          <w:tcPr>
            <w:tcW w:w="2267" w:type="dxa"/>
            <w:gridSpan w:val="2"/>
          </w:tcPr>
          <w:p w14:paraId="2548E4E6" w14:textId="77777777" w:rsidR="00AE687E" w:rsidRDefault="00AE687E" w:rsidP="00E87292">
            <w:pPr>
              <w:pStyle w:val="CRCoverPage"/>
              <w:spacing w:after="0"/>
              <w:rPr>
                <w:noProof/>
                <w:sz w:val="8"/>
                <w:szCs w:val="8"/>
              </w:rPr>
            </w:pPr>
          </w:p>
        </w:tc>
        <w:tc>
          <w:tcPr>
            <w:tcW w:w="1417" w:type="dxa"/>
            <w:gridSpan w:val="3"/>
          </w:tcPr>
          <w:p w14:paraId="78820BD7" w14:textId="77777777" w:rsidR="00AE687E" w:rsidRDefault="00AE687E" w:rsidP="00E87292">
            <w:pPr>
              <w:pStyle w:val="CRCoverPage"/>
              <w:spacing w:after="0"/>
              <w:rPr>
                <w:noProof/>
                <w:sz w:val="8"/>
                <w:szCs w:val="8"/>
              </w:rPr>
            </w:pPr>
          </w:p>
        </w:tc>
        <w:tc>
          <w:tcPr>
            <w:tcW w:w="2127" w:type="dxa"/>
            <w:tcBorders>
              <w:right w:val="single" w:sz="4" w:space="0" w:color="auto"/>
            </w:tcBorders>
          </w:tcPr>
          <w:p w14:paraId="300D3177" w14:textId="77777777" w:rsidR="00AE687E" w:rsidRDefault="00AE687E" w:rsidP="00E87292">
            <w:pPr>
              <w:pStyle w:val="CRCoverPage"/>
              <w:spacing w:after="0"/>
              <w:rPr>
                <w:noProof/>
                <w:sz w:val="8"/>
                <w:szCs w:val="8"/>
              </w:rPr>
            </w:pPr>
          </w:p>
        </w:tc>
      </w:tr>
      <w:tr w:rsidR="00AE687E" w14:paraId="49E5280A" w14:textId="77777777" w:rsidTr="00E87292">
        <w:trPr>
          <w:cantSplit/>
        </w:trPr>
        <w:tc>
          <w:tcPr>
            <w:tcW w:w="1843" w:type="dxa"/>
            <w:tcBorders>
              <w:left w:val="single" w:sz="4" w:space="0" w:color="auto"/>
            </w:tcBorders>
          </w:tcPr>
          <w:p w14:paraId="0789E94E" w14:textId="77777777" w:rsidR="00AE687E" w:rsidRDefault="00AE687E" w:rsidP="00E87292">
            <w:pPr>
              <w:pStyle w:val="CRCoverPage"/>
              <w:tabs>
                <w:tab w:val="right" w:pos="1759"/>
              </w:tabs>
              <w:spacing w:after="0"/>
              <w:rPr>
                <w:b/>
                <w:i/>
                <w:noProof/>
              </w:rPr>
            </w:pPr>
            <w:r>
              <w:rPr>
                <w:b/>
                <w:i/>
                <w:noProof/>
              </w:rPr>
              <w:t>Category:</w:t>
            </w:r>
          </w:p>
        </w:tc>
        <w:tc>
          <w:tcPr>
            <w:tcW w:w="851" w:type="dxa"/>
            <w:shd w:val="pct30" w:color="FFFF00" w:fill="auto"/>
          </w:tcPr>
          <w:p w14:paraId="50C80238" w14:textId="72E24338" w:rsidR="00AE687E" w:rsidRDefault="00947BE8" w:rsidP="00E87292">
            <w:pPr>
              <w:pStyle w:val="CRCoverPage"/>
              <w:spacing w:after="0"/>
              <w:ind w:left="100" w:right="-609"/>
              <w:rPr>
                <w:b/>
                <w:noProof/>
              </w:rPr>
            </w:pPr>
            <w:r>
              <w:rPr>
                <w:b/>
                <w:noProof/>
              </w:rPr>
              <w:t>F</w:t>
            </w:r>
          </w:p>
        </w:tc>
        <w:tc>
          <w:tcPr>
            <w:tcW w:w="3402" w:type="dxa"/>
            <w:gridSpan w:val="5"/>
            <w:tcBorders>
              <w:left w:val="nil"/>
            </w:tcBorders>
          </w:tcPr>
          <w:p w14:paraId="2409F09E" w14:textId="77777777" w:rsidR="00AE687E" w:rsidRDefault="00AE687E" w:rsidP="00E87292">
            <w:pPr>
              <w:pStyle w:val="CRCoverPage"/>
              <w:spacing w:after="0"/>
              <w:rPr>
                <w:noProof/>
              </w:rPr>
            </w:pPr>
          </w:p>
        </w:tc>
        <w:tc>
          <w:tcPr>
            <w:tcW w:w="1417" w:type="dxa"/>
            <w:gridSpan w:val="3"/>
            <w:tcBorders>
              <w:left w:val="nil"/>
            </w:tcBorders>
          </w:tcPr>
          <w:p w14:paraId="2C60A1CF" w14:textId="77777777" w:rsidR="00AE687E" w:rsidRDefault="00AE687E" w:rsidP="00E872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C55D3" w14:textId="77777777" w:rsidR="00AE687E" w:rsidRDefault="00AE687E" w:rsidP="00E87292">
            <w:pPr>
              <w:pStyle w:val="CRCoverPage"/>
              <w:spacing w:after="0"/>
              <w:ind w:left="100"/>
              <w:rPr>
                <w:noProof/>
              </w:rPr>
            </w:pPr>
            <w:r>
              <w:t>Rel-16</w:t>
            </w:r>
          </w:p>
        </w:tc>
      </w:tr>
      <w:tr w:rsidR="00AE687E" w14:paraId="4CAE424B" w14:textId="77777777" w:rsidTr="00E87292">
        <w:tc>
          <w:tcPr>
            <w:tcW w:w="1843" w:type="dxa"/>
            <w:tcBorders>
              <w:left w:val="single" w:sz="4" w:space="0" w:color="auto"/>
              <w:bottom w:val="single" w:sz="4" w:space="0" w:color="auto"/>
            </w:tcBorders>
          </w:tcPr>
          <w:p w14:paraId="773DDDCC" w14:textId="77777777" w:rsidR="00AE687E" w:rsidRDefault="00AE687E" w:rsidP="00E87292">
            <w:pPr>
              <w:pStyle w:val="CRCoverPage"/>
              <w:spacing w:after="0"/>
              <w:rPr>
                <w:b/>
                <w:i/>
                <w:noProof/>
              </w:rPr>
            </w:pPr>
          </w:p>
        </w:tc>
        <w:tc>
          <w:tcPr>
            <w:tcW w:w="4677" w:type="dxa"/>
            <w:gridSpan w:val="8"/>
            <w:tcBorders>
              <w:bottom w:val="single" w:sz="4" w:space="0" w:color="auto"/>
            </w:tcBorders>
          </w:tcPr>
          <w:p w14:paraId="1B72D6F8" w14:textId="77777777" w:rsidR="00AE687E" w:rsidRDefault="00AE687E" w:rsidP="00E872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DA550" w14:textId="77777777" w:rsidR="00AE687E" w:rsidRDefault="00AE687E" w:rsidP="00E872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BB0E6" w14:textId="77777777" w:rsidR="00AE687E" w:rsidRPr="007C2097" w:rsidRDefault="00AE687E" w:rsidP="00E872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7E" w14:paraId="427E2D02" w14:textId="77777777" w:rsidTr="00E87292">
        <w:tc>
          <w:tcPr>
            <w:tcW w:w="1843" w:type="dxa"/>
          </w:tcPr>
          <w:p w14:paraId="54320FCF" w14:textId="77777777" w:rsidR="00AE687E" w:rsidRDefault="00AE687E" w:rsidP="00E87292">
            <w:pPr>
              <w:pStyle w:val="CRCoverPage"/>
              <w:spacing w:after="0"/>
              <w:rPr>
                <w:b/>
                <w:i/>
                <w:noProof/>
                <w:sz w:val="8"/>
                <w:szCs w:val="8"/>
              </w:rPr>
            </w:pPr>
          </w:p>
        </w:tc>
        <w:tc>
          <w:tcPr>
            <w:tcW w:w="7797" w:type="dxa"/>
            <w:gridSpan w:val="10"/>
          </w:tcPr>
          <w:p w14:paraId="1F956CDD" w14:textId="77777777" w:rsidR="00AE687E" w:rsidRDefault="00AE687E" w:rsidP="00E87292">
            <w:pPr>
              <w:pStyle w:val="CRCoverPage"/>
              <w:spacing w:after="0"/>
              <w:rPr>
                <w:noProof/>
                <w:sz w:val="8"/>
                <w:szCs w:val="8"/>
              </w:rPr>
            </w:pPr>
          </w:p>
        </w:tc>
      </w:tr>
      <w:tr w:rsidR="00AE687E" w14:paraId="230B30D9" w14:textId="77777777" w:rsidTr="00E87292">
        <w:tc>
          <w:tcPr>
            <w:tcW w:w="2694" w:type="dxa"/>
            <w:gridSpan w:val="2"/>
            <w:tcBorders>
              <w:top w:val="single" w:sz="4" w:space="0" w:color="auto"/>
              <w:left w:val="single" w:sz="4" w:space="0" w:color="auto"/>
            </w:tcBorders>
          </w:tcPr>
          <w:p w14:paraId="7D916D94" w14:textId="77777777" w:rsidR="00AE687E" w:rsidRDefault="00AE687E" w:rsidP="00E872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7AF0" w14:textId="77777777" w:rsidR="001D5A4F" w:rsidRDefault="000C48B5" w:rsidP="00E87292">
            <w:pPr>
              <w:pStyle w:val="CRCoverPage"/>
              <w:spacing w:after="0"/>
              <w:rPr>
                <w:rFonts w:cs="Arial"/>
              </w:rPr>
            </w:pPr>
            <w:r>
              <w:rPr>
                <w:rFonts w:cs="Arial"/>
              </w:rPr>
              <w:t>As part of the R</w:t>
            </w:r>
            <w:r w:rsidR="009A7818">
              <w:rPr>
                <w:rFonts w:cs="Arial"/>
              </w:rPr>
              <w:t>A</w:t>
            </w:r>
            <w:r>
              <w:rPr>
                <w:rFonts w:cs="Arial"/>
              </w:rPr>
              <w:t xml:space="preserve">Report related procedural text, the </w:t>
            </w:r>
            <w:r w:rsidR="001D5A4F">
              <w:rPr>
                <w:rFonts w:cs="Arial"/>
              </w:rPr>
              <w:t xml:space="preserve">procedural text mentions about raReport instead of raReportList. </w:t>
            </w:r>
          </w:p>
          <w:p w14:paraId="6FFF97E7" w14:textId="77777777" w:rsidR="001D5A4F" w:rsidRDefault="001D5A4F" w:rsidP="00E87292">
            <w:pPr>
              <w:pStyle w:val="CRCoverPage"/>
              <w:spacing w:after="0"/>
              <w:rPr>
                <w:rFonts w:cs="Arial"/>
              </w:rPr>
            </w:pPr>
          </w:p>
          <w:p w14:paraId="4EAB9082" w14:textId="3EF249A2" w:rsidR="00AE687E" w:rsidRDefault="001D5A4F" w:rsidP="00E87292">
            <w:pPr>
              <w:pStyle w:val="CRCoverPage"/>
              <w:spacing w:after="0"/>
              <w:rPr>
                <w:rFonts w:cs="Arial"/>
              </w:rPr>
            </w:pPr>
            <w:r>
              <w:rPr>
                <w:rFonts w:cs="Arial"/>
              </w:rPr>
              <w:t xml:space="preserve">There are also several small </w:t>
            </w:r>
            <w:r w:rsidR="00AE687E">
              <w:rPr>
                <w:rFonts w:cs="Arial"/>
              </w:rPr>
              <w:t xml:space="preserve">miscellaneous corrections. </w:t>
            </w:r>
          </w:p>
          <w:p w14:paraId="26D3B673" w14:textId="77777777" w:rsidR="00AE687E" w:rsidRPr="00CA16B3" w:rsidRDefault="00AE687E" w:rsidP="00E87292">
            <w:pPr>
              <w:pStyle w:val="CRCoverPage"/>
              <w:spacing w:after="0"/>
              <w:rPr>
                <w:rFonts w:cs="Arial"/>
              </w:rPr>
            </w:pPr>
            <w:r>
              <w:rPr>
                <w:rFonts w:cs="Arial"/>
              </w:rPr>
              <w:t xml:space="preserve"> </w:t>
            </w:r>
          </w:p>
        </w:tc>
      </w:tr>
      <w:tr w:rsidR="00AE687E" w14:paraId="3EEB162F" w14:textId="77777777" w:rsidTr="00E87292">
        <w:tc>
          <w:tcPr>
            <w:tcW w:w="2694" w:type="dxa"/>
            <w:gridSpan w:val="2"/>
            <w:tcBorders>
              <w:left w:val="single" w:sz="4" w:space="0" w:color="auto"/>
            </w:tcBorders>
          </w:tcPr>
          <w:p w14:paraId="7F5DAADA" w14:textId="77777777" w:rsidR="00AE687E" w:rsidRDefault="00AE687E" w:rsidP="00E87292">
            <w:pPr>
              <w:pStyle w:val="CRCoverPage"/>
              <w:spacing w:after="0"/>
              <w:rPr>
                <w:b/>
                <w:i/>
                <w:noProof/>
                <w:sz w:val="8"/>
                <w:szCs w:val="8"/>
              </w:rPr>
            </w:pPr>
          </w:p>
        </w:tc>
        <w:tc>
          <w:tcPr>
            <w:tcW w:w="6946" w:type="dxa"/>
            <w:gridSpan w:val="9"/>
            <w:tcBorders>
              <w:right w:val="single" w:sz="4" w:space="0" w:color="auto"/>
            </w:tcBorders>
          </w:tcPr>
          <w:p w14:paraId="47706BF9" w14:textId="77777777" w:rsidR="00AE687E" w:rsidRDefault="00AE687E" w:rsidP="00E87292">
            <w:pPr>
              <w:pStyle w:val="CRCoverPage"/>
              <w:spacing w:after="0"/>
              <w:rPr>
                <w:noProof/>
                <w:sz w:val="8"/>
                <w:szCs w:val="8"/>
              </w:rPr>
            </w:pPr>
          </w:p>
        </w:tc>
      </w:tr>
      <w:tr w:rsidR="00AE687E" w14:paraId="776751B9" w14:textId="77777777" w:rsidTr="00E87292">
        <w:tc>
          <w:tcPr>
            <w:tcW w:w="2694" w:type="dxa"/>
            <w:gridSpan w:val="2"/>
            <w:tcBorders>
              <w:left w:val="single" w:sz="4" w:space="0" w:color="auto"/>
            </w:tcBorders>
          </w:tcPr>
          <w:p w14:paraId="5BBEE409" w14:textId="77777777" w:rsidR="00AE687E" w:rsidRDefault="00AE687E" w:rsidP="00E872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4B00C" w14:textId="679C61DD" w:rsidR="001D5A4F" w:rsidRDefault="001D5A4F" w:rsidP="00E87292">
            <w:pPr>
              <w:pStyle w:val="CRCoverPage"/>
              <w:spacing w:after="0"/>
              <w:rPr>
                <w:rFonts w:cs="Arial"/>
              </w:rPr>
            </w:pPr>
            <w:r>
              <w:rPr>
                <w:rFonts w:cs="Arial"/>
              </w:rPr>
              <w:t xml:space="preserve">RAReport related procedural text </w:t>
            </w:r>
            <w:r w:rsidR="00C6414E">
              <w:rPr>
                <w:rFonts w:cs="Arial"/>
              </w:rPr>
              <w:t xml:space="preserve">is updated to reflect the </w:t>
            </w:r>
            <w:r w:rsidR="00723092">
              <w:rPr>
                <w:rFonts w:cs="Arial"/>
              </w:rPr>
              <w:t>ASN.1</w:t>
            </w:r>
          </w:p>
          <w:p w14:paraId="7CEAFC69" w14:textId="77777777" w:rsidR="00723092" w:rsidRDefault="00723092" w:rsidP="00E87292">
            <w:pPr>
              <w:pStyle w:val="CRCoverPage"/>
              <w:spacing w:after="0"/>
              <w:rPr>
                <w:rFonts w:cs="Arial"/>
              </w:rPr>
            </w:pPr>
          </w:p>
          <w:p w14:paraId="453F1ABD" w14:textId="756348C1" w:rsidR="00AE687E" w:rsidRDefault="00AE687E" w:rsidP="00E87292">
            <w:pPr>
              <w:pStyle w:val="CRCoverPage"/>
              <w:spacing w:after="0"/>
              <w:rPr>
                <w:noProof/>
              </w:rPr>
            </w:pPr>
            <w:r>
              <w:rPr>
                <w:rFonts w:cs="Arial"/>
              </w:rPr>
              <w:t>Addressing the miscellaneous corrections</w:t>
            </w:r>
            <w:r>
              <w:rPr>
                <w:noProof/>
              </w:rPr>
              <w:t>.</w:t>
            </w:r>
          </w:p>
          <w:p w14:paraId="20F1ACF6" w14:textId="77777777" w:rsidR="00AE687E" w:rsidRDefault="00AE687E" w:rsidP="00E87292">
            <w:pPr>
              <w:pStyle w:val="CRCoverPage"/>
              <w:spacing w:after="0"/>
              <w:rPr>
                <w:noProof/>
              </w:rPr>
            </w:pPr>
          </w:p>
          <w:p w14:paraId="72852D36" w14:textId="77777777" w:rsidR="00AE687E" w:rsidRDefault="00AE687E" w:rsidP="00E87292">
            <w:pPr>
              <w:pStyle w:val="CRCoverPage"/>
              <w:spacing w:after="0"/>
              <w:rPr>
                <w:rFonts w:cs="Arial"/>
                <w:b/>
                <w:bCs/>
              </w:rPr>
            </w:pPr>
            <w:r w:rsidRPr="000C5E51">
              <w:rPr>
                <w:rFonts w:cs="Arial"/>
                <w:b/>
                <w:bCs/>
              </w:rPr>
              <w:t>Impact analysis</w:t>
            </w:r>
          </w:p>
          <w:p w14:paraId="27E68702" w14:textId="39EF6226" w:rsidR="00723092" w:rsidRDefault="00723092" w:rsidP="00E87292">
            <w:pPr>
              <w:pStyle w:val="NormalWeb"/>
              <w:rPr>
                <w:rFonts w:ascii="Arial" w:hAnsi="Arial" w:cs="Arial"/>
                <w:sz w:val="20"/>
                <w:szCs w:val="20"/>
                <w:u w:val="single"/>
                <w:lang w:val="en-US"/>
              </w:rPr>
            </w:pPr>
            <w:r>
              <w:rPr>
                <w:rFonts w:ascii="Arial" w:hAnsi="Arial" w:cs="Arial"/>
                <w:sz w:val="20"/>
                <w:szCs w:val="20"/>
                <w:u w:val="single"/>
                <w:lang w:val="en-US"/>
              </w:rPr>
              <w:t>Impacted funcationality</w:t>
            </w:r>
          </w:p>
          <w:p w14:paraId="2F95104A" w14:textId="25FB877E" w:rsidR="00723092" w:rsidRPr="00723092" w:rsidRDefault="00723092" w:rsidP="00E87292">
            <w:pPr>
              <w:pStyle w:val="NormalWeb"/>
              <w:rPr>
                <w:rFonts w:ascii="Arial" w:hAnsi="Arial" w:cs="Arial"/>
                <w:sz w:val="20"/>
                <w:szCs w:val="20"/>
                <w:lang w:val="en-US"/>
              </w:rPr>
            </w:pPr>
            <w:r w:rsidRPr="00723092">
              <w:rPr>
                <w:rFonts w:ascii="Arial" w:hAnsi="Arial" w:cs="Arial"/>
                <w:sz w:val="20"/>
                <w:szCs w:val="20"/>
                <w:lang w:val="en-US"/>
              </w:rPr>
              <w:t>RAReport</w:t>
            </w:r>
          </w:p>
          <w:p w14:paraId="4C376ADA" w14:textId="5D51D85E" w:rsidR="00AE687E" w:rsidRPr="002B55E8" w:rsidRDefault="00AE687E" w:rsidP="00E87292">
            <w:pPr>
              <w:pStyle w:val="NormalWeb"/>
              <w:rPr>
                <w:rFonts w:ascii="Segoe UI" w:hAnsi="Segoe UI" w:cs="Segoe UI"/>
                <w:sz w:val="20"/>
                <w:szCs w:val="20"/>
                <w:lang w:val="en-US"/>
              </w:rPr>
            </w:pPr>
            <w:r w:rsidRPr="002B55E8">
              <w:rPr>
                <w:rFonts w:ascii="Arial" w:hAnsi="Arial" w:cs="Arial"/>
                <w:sz w:val="20"/>
                <w:szCs w:val="20"/>
                <w:u w:val="single"/>
                <w:lang w:val="en-US"/>
              </w:rPr>
              <w:t>Inter-operability:</w:t>
            </w:r>
          </w:p>
          <w:p w14:paraId="4C185A6D" w14:textId="3F80CA75" w:rsidR="00723092" w:rsidRDefault="00723092" w:rsidP="00E87292">
            <w:pPr>
              <w:pStyle w:val="NormalWeb"/>
              <w:rPr>
                <w:rFonts w:ascii="Arial" w:hAnsi="Arial" w:cs="Arial"/>
                <w:sz w:val="20"/>
                <w:szCs w:val="20"/>
                <w:lang w:val="en-US"/>
              </w:rPr>
            </w:pPr>
            <w:r>
              <w:rPr>
                <w:rFonts w:ascii="Arial" w:hAnsi="Arial" w:cs="Arial"/>
                <w:sz w:val="20"/>
                <w:szCs w:val="20"/>
                <w:lang w:val="en-US"/>
              </w:rPr>
              <w:t>If the network implements as per the CR but the UE does not, then the RA Report reported by the UE might be incorrect.</w:t>
            </w:r>
          </w:p>
          <w:p w14:paraId="6ABDEE75" w14:textId="19915BF5" w:rsidR="00723092" w:rsidRDefault="00723092" w:rsidP="00E87292">
            <w:pPr>
              <w:pStyle w:val="NormalWeb"/>
              <w:rPr>
                <w:rFonts w:ascii="Arial" w:hAnsi="Arial" w:cs="Arial"/>
                <w:sz w:val="20"/>
                <w:szCs w:val="20"/>
                <w:lang w:val="en-US"/>
              </w:rPr>
            </w:pPr>
            <w:r>
              <w:rPr>
                <w:rFonts w:ascii="Arial" w:hAnsi="Arial" w:cs="Arial"/>
                <w:sz w:val="20"/>
                <w:szCs w:val="20"/>
                <w:lang w:val="en-US"/>
              </w:rPr>
              <w:t xml:space="preserve">If the </w:t>
            </w:r>
            <w:r w:rsidR="00D05568">
              <w:rPr>
                <w:rFonts w:ascii="Arial" w:hAnsi="Arial" w:cs="Arial"/>
                <w:sz w:val="20"/>
                <w:szCs w:val="20"/>
                <w:lang w:val="en-US"/>
              </w:rPr>
              <w:t>UE</w:t>
            </w:r>
            <w:r>
              <w:rPr>
                <w:rFonts w:ascii="Arial" w:hAnsi="Arial" w:cs="Arial"/>
                <w:sz w:val="20"/>
                <w:szCs w:val="20"/>
                <w:lang w:val="en-US"/>
              </w:rPr>
              <w:t xml:space="preserve"> implements as per the CR but the </w:t>
            </w:r>
            <w:r w:rsidR="00D05568">
              <w:rPr>
                <w:rFonts w:ascii="Arial" w:hAnsi="Arial" w:cs="Arial"/>
                <w:sz w:val="20"/>
                <w:szCs w:val="20"/>
                <w:lang w:val="en-US"/>
              </w:rPr>
              <w:t>network</w:t>
            </w:r>
            <w:r>
              <w:rPr>
                <w:rFonts w:ascii="Arial" w:hAnsi="Arial" w:cs="Arial"/>
                <w:sz w:val="20"/>
                <w:szCs w:val="20"/>
                <w:lang w:val="en-US"/>
              </w:rPr>
              <w:t xml:space="preserve"> does not, </w:t>
            </w:r>
            <w:r w:rsidR="00D05568">
              <w:rPr>
                <w:rFonts w:ascii="Arial" w:hAnsi="Arial" w:cs="Arial"/>
                <w:sz w:val="20"/>
                <w:szCs w:val="20"/>
                <w:lang w:val="en-US"/>
              </w:rPr>
              <w:t>no interoperability issues are foreseen</w:t>
            </w:r>
            <w:r w:rsidR="00007945">
              <w:rPr>
                <w:rFonts w:ascii="Arial" w:hAnsi="Arial" w:cs="Arial"/>
                <w:sz w:val="20"/>
                <w:szCs w:val="20"/>
                <w:lang w:val="en-US"/>
              </w:rPr>
              <w:t>.</w:t>
            </w:r>
          </w:p>
          <w:p w14:paraId="1F400E0A" w14:textId="77777777" w:rsidR="00AE687E" w:rsidRDefault="00AE687E" w:rsidP="00DB2862">
            <w:pPr>
              <w:pStyle w:val="NormalWeb"/>
              <w:rPr>
                <w:noProof/>
              </w:rPr>
            </w:pPr>
          </w:p>
        </w:tc>
      </w:tr>
      <w:tr w:rsidR="00AE687E" w14:paraId="69AE7055" w14:textId="77777777" w:rsidTr="00E87292">
        <w:tc>
          <w:tcPr>
            <w:tcW w:w="2694" w:type="dxa"/>
            <w:gridSpan w:val="2"/>
            <w:tcBorders>
              <w:left w:val="single" w:sz="4" w:space="0" w:color="auto"/>
            </w:tcBorders>
          </w:tcPr>
          <w:p w14:paraId="51B719F8" w14:textId="77777777" w:rsidR="00AE687E" w:rsidRDefault="00AE687E" w:rsidP="00E87292">
            <w:pPr>
              <w:pStyle w:val="CRCoverPage"/>
              <w:spacing w:after="0"/>
              <w:rPr>
                <w:b/>
                <w:i/>
                <w:noProof/>
                <w:sz w:val="8"/>
                <w:szCs w:val="8"/>
              </w:rPr>
            </w:pPr>
          </w:p>
        </w:tc>
        <w:tc>
          <w:tcPr>
            <w:tcW w:w="6946" w:type="dxa"/>
            <w:gridSpan w:val="9"/>
            <w:tcBorders>
              <w:right w:val="single" w:sz="4" w:space="0" w:color="auto"/>
            </w:tcBorders>
          </w:tcPr>
          <w:p w14:paraId="786C315B" w14:textId="77777777" w:rsidR="00AE687E" w:rsidRDefault="00AE687E" w:rsidP="00E87292">
            <w:pPr>
              <w:pStyle w:val="CRCoverPage"/>
              <w:spacing w:after="0"/>
              <w:rPr>
                <w:noProof/>
                <w:sz w:val="8"/>
                <w:szCs w:val="8"/>
              </w:rPr>
            </w:pPr>
          </w:p>
        </w:tc>
      </w:tr>
      <w:tr w:rsidR="00AE687E" w14:paraId="5CCF151C" w14:textId="77777777" w:rsidTr="00E87292">
        <w:tc>
          <w:tcPr>
            <w:tcW w:w="2694" w:type="dxa"/>
            <w:gridSpan w:val="2"/>
            <w:tcBorders>
              <w:left w:val="single" w:sz="4" w:space="0" w:color="auto"/>
              <w:bottom w:val="single" w:sz="4" w:space="0" w:color="auto"/>
            </w:tcBorders>
          </w:tcPr>
          <w:p w14:paraId="64186BE1" w14:textId="77777777" w:rsidR="00AE687E" w:rsidRDefault="00AE687E" w:rsidP="00E872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77A01" w14:textId="5B2F4026" w:rsidR="00DB2862" w:rsidRDefault="00DB2862" w:rsidP="00E87292">
            <w:pPr>
              <w:pStyle w:val="CRCoverPage"/>
              <w:spacing w:after="0"/>
              <w:ind w:left="100"/>
              <w:rPr>
                <w:noProof/>
              </w:rPr>
            </w:pPr>
            <w:r>
              <w:rPr>
                <w:noProof/>
              </w:rPr>
              <w:t>RAReport related procedural text does not match with the ASN.1 related changes.</w:t>
            </w:r>
          </w:p>
          <w:p w14:paraId="3EBCE678" w14:textId="77777777" w:rsidR="00DB2862" w:rsidRDefault="00DB2862" w:rsidP="00E87292">
            <w:pPr>
              <w:pStyle w:val="CRCoverPage"/>
              <w:spacing w:after="0"/>
              <w:ind w:left="100"/>
              <w:rPr>
                <w:noProof/>
              </w:rPr>
            </w:pPr>
          </w:p>
          <w:p w14:paraId="17EF925F" w14:textId="165B7801" w:rsidR="00AE687E" w:rsidRDefault="00AE687E" w:rsidP="00E87292">
            <w:pPr>
              <w:pStyle w:val="CRCoverPage"/>
              <w:spacing w:after="0"/>
              <w:ind w:left="100"/>
              <w:rPr>
                <w:noProof/>
              </w:rPr>
            </w:pPr>
            <w:r>
              <w:rPr>
                <w:noProof/>
              </w:rPr>
              <w:t>Editorial issues remains in the specification</w:t>
            </w:r>
            <w:r>
              <w:rPr>
                <w:rFonts w:cs="Arial"/>
              </w:rPr>
              <w:t>.</w:t>
            </w:r>
          </w:p>
        </w:tc>
      </w:tr>
      <w:tr w:rsidR="00AE687E" w14:paraId="6AF62EF1" w14:textId="77777777" w:rsidTr="00E87292">
        <w:tc>
          <w:tcPr>
            <w:tcW w:w="2694" w:type="dxa"/>
            <w:gridSpan w:val="2"/>
          </w:tcPr>
          <w:p w14:paraId="0F69C1C5" w14:textId="77777777" w:rsidR="00AE687E" w:rsidRDefault="00AE687E" w:rsidP="00E87292">
            <w:pPr>
              <w:pStyle w:val="CRCoverPage"/>
              <w:spacing w:after="0"/>
              <w:rPr>
                <w:b/>
                <w:i/>
                <w:noProof/>
                <w:sz w:val="8"/>
                <w:szCs w:val="8"/>
              </w:rPr>
            </w:pPr>
          </w:p>
        </w:tc>
        <w:tc>
          <w:tcPr>
            <w:tcW w:w="6946" w:type="dxa"/>
            <w:gridSpan w:val="9"/>
          </w:tcPr>
          <w:p w14:paraId="673B59F0" w14:textId="77777777" w:rsidR="00AE687E" w:rsidRDefault="00AE687E" w:rsidP="00E87292">
            <w:pPr>
              <w:pStyle w:val="CRCoverPage"/>
              <w:spacing w:after="0"/>
              <w:rPr>
                <w:noProof/>
                <w:sz w:val="8"/>
                <w:szCs w:val="8"/>
              </w:rPr>
            </w:pPr>
          </w:p>
        </w:tc>
      </w:tr>
      <w:tr w:rsidR="00AE687E" w14:paraId="6EF299BC" w14:textId="77777777" w:rsidTr="00E87292">
        <w:tc>
          <w:tcPr>
            <w:tcW w:w="2694" w:type="dxa"/>
            <w:gridSpan w:val="2"/>
            <w:tcBorders>
              <w:top w:val="single" w:sz="4" w:space="0" w:color="auto"/>
              <w:left w:val="single" w:sz="4" w:space="0" w:color="auto"/>
            </w:tcBorders>
          </w:tcPr>
          <w:p w14:paraId="0173BCD4" w14:textId="77777777" w:rsidR="00AE687E" w:rsidRDefault="00AE687E" w:rsidP="00E872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FCC6F" w14:textId="56510058" w:rsidR="00AE687E" w:rsidRDefault="00851A85" w:rsidP="00E87292">
            <w:pPr>
              <w:pStyle w:val="CRCoverPage"/>
              <w:spacing w:after="0"/>
              <w:ind w:left="100"/>
              <w:rPr>
                <w:noProof/>
              </w:rPr>
            </w:pPr>
            <w:r>
              <w:rPr>
                <w:noProof/>
              </w:rPr>
              <w:t xml:space="preserve">5.5a.3.2, </w:t>
            </w:r>
            <w:r w:rsidR="00D272E5">
              <w:rPr>
                <w:noProof/>
              </w:rPr>
              <w:t>5.7.10.3</w:t>
            </w:r>
            <w:r w:rsidR="00B8237D">
              <w:rPr>
                <w:noProof/>
              </w:rPr>
              <w:t>, 5.7.10.4, 5.7.10.5, 6.2.2, 6.3.2</w:t>
            </w:r>
            <w:r w:rsidR="00D95BB9">
              <w:rPr>
                <w:noProof/>
              </w:rPr>
              <w:t>, 7.4</w:t>
            </w:r>
          </w:p>
        </w:tc>
      </w:tr>
      <w:tr w:rsidR="00AE687E" w14:paraId="17C0E207" w14:textId="77777777" w:rsidTr="00E87292">
        <w:tc>
          <w:tcPr>
            <w:tcW w:w="2694" w:type="dxa"/>
            <w:gridSpan w:val="2"/>
            <w:tcBorders>
              <w:left w:val="single" w:sz="4" w:space="0" w:color="auto"/>
            </w:tcBorders>
          </w:tcPr>
          <w:p w14:paraId="6C00BDAD" w14:textId="77777777" w:rsidR="00AE687E" w:rsidRDefault="00AE687E" w:rsidP="00E87292">
            <w:pPr>
              <w:pStyle w:val="CRCoverPage"/>
              <w:spacing w:after="0"/>
              <w:rPr>
                <w:b/>
                <w:i/>
                <w:noProof/>
                <w:sz w:val="8"/>
                <w:szCs w:val="8"/>
              </w:rPr>
            </w:pPr>
          </w:p>
        </w:tc>
        <w:tc>
          <w:tcPr>
            <w:tcW w:w="6946" w:type="dxa"/>
            <w:gridSpan w:val="9"/>
            <w:tcBorders>
              <w:right w:val="single" w:sz="4" w:space="0" w:color="auto"/>
            </w:tcBorders>
          </w:tcPr>
          <w:p w14:paraId="737983C4" w14:textId="77777777" w:rsidR="00AE687E" w:rsidRDefault="00AE687E" w:rsidP="00E87292">
            <w:pPr>
              <w:pStyle w:val="CRCoverPage"/>
              <w:spacing w:after="0"/>
              <w:rPr>
                <w:noProof/>
                <w:sz w:val="8"/>
                <w:szCs w:val="8"/>
              </w:rPr>
            </w:pPr>
          </w:p>
        </w:tc>
      </w:tr>
      <w:tr w:rsidR="00AE687E" w14:paraId="2C41B14C" w14:textId="77777777" w:rsidTr="00E87292">
        <w:tc>
          <w:tcPr>
            <w:tcW w:w="2694" w:type="dxa"/>
            <w:gridSpan w:val="2"/>
            <w:tcBorders>
              <w:left w:val="single" w:sz="4" w:space="0" w:color="auto"/>
            </w:tcBorders>
          </w:tcPr>
          <w:p w14:paraId="5DABE8B4" w14:textId="77777777" w:rsidR="00AE687E" w:rsidRDefault="00AE687E" w:rsidP="00E872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B2A24" w14:textId="77777777" w:rsidR="00AE687E" w:rsidRDefault="00AE687E" w:rsidP="00E872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7E5E" w14:textId="77777777" w:rsidR="00AE687E" w:rsidRDefault="00AE687E" w:rsidP="00E87292">
            <w:pPr>
              <w:pStyle w:val="CRCoverPage"/>
              <w:spacing w:after="0"/>
              <w:jc w:val="center"/>
              <w:rPr>
                <w:b/>
                <w:caps/>
                <w:noProof/>
              </w:rPr>
            </w:pPr>
            <w:r>
              <w:rPr>
                <w:b/>
                <w:caps/>
                <w:noProof/>
              </w:rPr>
              <w:t>N</w:t>
            </w:r>
          </w:p>
        </w:tc>
        <w:tc>
          <w:tcPr>
            <w:tcW w:w="2977" w:type="dxa"/>
            <w:gridSpan w:val="4"/>
          </w:tcPr>
          <w:p w14:paraId="6168CD70" w14:textId="77777777" w:rsidR="00AE687E" w:rsidRDefault="00AE687E" w:rsidP="00E872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E341B" w14:textId="77777777" w:rsidR="00AE687E" w:rsidRDefault="00AE687E" w:rsidP="00E87292">
            <w:pPr>
              <w:pStyle w:val="CRCoverPage"/>
              <w:spacing w:after="0"/>
              <w:ind w:left="99"/>
              <w:rPr>
                <w:noProof/>
              </w:rPr>
            </w:pPr>
          </w:p>
        </w:tc>
      </w:tr>
      <w:tr w:rsidR="00AE687E" w14:paraId="3BFCA742" w14:textId="77777777" w:rsidTr="00E87292">
        <w:tc>
          <w:tcPr>
            <w:tcW w:w="2694" w:type="dxa"/>
            <w:gridSpan w:val="2"/>
            <w:tcBorders>
              <w:left w:val="single" w:sz="4" w:space="0" w:color="auto"/>
            </w:tcBorders>
          </w:tcPr>
          <w:p w14:paraId="6F3B8101" w14:textId="77777777" w:rsidR="00AE687E" w:rsidRDefault="00AE687E" w:rsidP="00E872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0FFBE" w14:textId="77777777" w:rsidR="00AE687E" w:rsidRDefault="00AE687E" w:rsidP="00E87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009F1" w14:textId="77777777" w:rsidR="00AE687E" w:rsidRDefault="00AE687E" w:rsidP="00E87292">
            <w:pPr>
              <w:pStyle w:val="CRCoverPage"/>
              <w:spacing w:after="0"/>
              <w:jc w:val="center"/>
              <w:rPr>
                <w:b/>
                <w:caps/>
                <w:noProof/>
              </w:rPr>
            </w:pPr>
            <w:r>
              <w:rPr>
                <w:b/>
                <w:caps/>
                <w:noProof/>
              </w:rPr>
              <w:t>X</w:t>
            </w:r>
          </w:p>
        </w:tc>
        <w:tc>
          <w:tcPr>
            <w:tcW w:w="2977" w:type="dxa"/>
            <w:gridSpan w:val="4"/>
          </w:tcPr>
          <w:p w14:paraId="67BA4E4C" w14:textId="77777777" w:rsidR="00AE687E" w:rsidRDefault="00AE687E" w:rsidP="00E872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A9B17" w14:textId="77777777" w:rsidR="00AE687E" w:rsidRDefault="00AE687E" w:rsidP="00E87292">
            <w:pPr>
              <w:pStyle w:val="CRCoverPage"/>
              <w:spacing w:after="0"/>
              <w:ind w:left="99"/>
              <w:rPr>
                <w:noProof/>
              </w:rPr>
            </w:pPr>
            <w:r>
              <w:rPr>
                <w:noProof/>
              </w:rPr>
              <w:t xml:space="preserve">TS/TR ... CR ... </w:t>
            </w:r>
          </w:p>
        </w:tc>
      </w:tr>
      <w:tr w:rsidR="00AE687E" w14:paraId="269DA8FF" w14:textId="77777777" w:rsidTr="00E87292">
        <w:tc>
          <w:tcPr>
            <w:tcW w:w="2694" w:type="dxa"/>
            <w:gridSpan w:val="2"/>
            <w:tcBorders>
              <w:left w:val="single" w:sz="4" w:space="0" w:color="auto"/>
            </w:tcBorders>
          </w:tcPr>
          <w:p w14:paraId="66A96A03" w14:textId="77777777" w:rsidR="00AE687E" w:rsidRDefault="00AE687E" w:rsidP="00E872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4E988" w14:textId="77777777" w:rsidR="00AE687E" w:rsidRDefault="00AE687E" w:rsidP="00E87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FC439" w14:textId="77777777" w:rsidR="00AE687E" w:rsidRDefault="00AE687E" w:rsidP="00E87292">
            <w:pPr>
              <w:pStyle w:val="CRCoverPage"/>
              <w:spacing w:after="0"/>
              <w:jc w:val="center"/>
              <w:rPr>
                <w:b/>
                <w:caps/>
                <w:noProof/>
              </w:rPr>
            </w:pPr>
            <w:r>
              <w:rPr>
                <w:b/>
                <w:caps/>
                <w:noProof/>
              </w:rPr>
              <w:t>X</w:t>
            </w:r>
          </w:p>
        </w:tc>
        <w:tc>
          <w:tcPr>
            <w:tcW w:w="2977" w:type="dxa"/>
            <w:gridSpan w:val="4"/>
          </w:tcPr>
          <w:p w14:paraId="166792EE" w14:textId="77777777" w:rsidR="00AE687E" w:rsidRDefault="00AE687E" w:rsidP="00E872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7C6E3C" w14:textId="77777777" w:rsidR="00AE687E" w:rsidRDefault="00AE687E" w:rsidP="00E87292">
            <w:pPr>
              <w:pStyle w:val="CRCoverPage"/>
              <w:spacing w:after="0"/>
              <w:ind w:left="99"/>
              <w:rPr>
                <w:noProof/>
              </w:rPr>
            </w:pPr>
            <w:r>
              <w:rPr>
                <w:noProof/>
              </w:rPr>
              <w:t xml:space="preserve">TS/TR ... CR ... </w:t>
            </w:r>
          </w:p>
        </w:tc>
      </w:tr>
      <w:tr w:rsidR="00AE687E" w14:paraId="475C81A2" w14:textId="77777777" w:rsidTr="00E87292">
        <w:tc>
          <w:tcPr>
            <w:tcW w:w="2694" w:type="dxa"/>
            <w:gridSpan w:val="2"/>
            <w:tcBorders>
              <w:left w:val="single" w:sz="4" w:space="0" w:color="auto"/>
            </w:tcBorders>
          </w:tcPr>
          <w:p w14:paraId="09691721" w14:textId="77777777" w:rsidR="00AE687E" w:rsidRDefault="00AE687E" w:rsidP="00E872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91453" w14:textId="77777777" w:rsidR="00AE687E" w:rsidRDefault="00AE687E" w:rsidP="00E87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D64A2" w14:textId="77777777" w:rsidR="00AE687E" w:rsidRDefault="00AE687E" w:rsidP="00E87292">
            <w:pPr>
              <w:pStyle w:val="CRCoverPage"/>
              <w:spacing w:after="0"/>
              <w:jc w:val="center"/>
              <w:rPr>
                <w:b/>
                <w:caps/>
                <w:noProof/>
              </w:rPr>
            </w:pPr>
            <w:r>
              <w:rPr>
                <w:b/>
                <w:caps/>
                <w:noProof/>
              </w:rPr>
              <w:t>X</w:t>
            </w:r>
          </w:p>
        </w:tc>
        <w:tc>
          <w:tcPr>
            <w:tcW w:w="2977" w:type="dxa"/>
            <w:gridSpan w:val="4"/>
          </w:tcPr>
          <w:p w14:paraId="498A6255" w14:textId="77777777" w:rsidR="00AE687E" w:rsidRDefault="00AE687E" w:rsidP="00E872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B3BA8" w14:textId="77777777" w:rsidR="00AE687E" w:rsidRDefault="00AE687E" w:rsidP="00E87292">
            <w:pPr>
              <w:pStyle w:val="CRCoverPage"/>
              <w:spacing w:after="0"/>
              <w:ind w:left="99"/>
              <w:rPr>
                <w:noProof/>
              </w:rPr>
            </w:pPr>
            <w:r>
              <w:rPr>
                <w:noProof/>
              </w:rPr>
              <w:t xml:space="preserve">TS/TR ... CR ... </w:t>
            </w:r>
          </w:p>
        </w:tc>
      </w:tr>
      <w:tr w:rsidR="00AE687E" w14:paraId="17ABF0CB" w14:textId="77777777" w:rsidTr="00E87292">
        <w:tc>
          <w:tcPr>
            <w:tcW w:w="2694" w:type="dxa"/>
            <w:gridSpan w:val="2"/>
            <w:tcBorders>
              <w:left w:val="single" w:sz="4" w:space="0" w:color="auto"/>
            </w:tcBorders>
          </w:tcPr>
          <w:p w14:paraId="42E60961" w14:textId="77777777" w:rsidR="00AE687E" w:rsidRDefault="00AE687E" w:rsidP="00E87292">
            <w:pPr>
              <w:pStyle w:val="CRCoverPage"/>
              <w:spacing w:after="0"/>
              <w:rPr>
                <w:b/>
                <w:i/>
                <w:noProof/>
              </w:rPr>
            </w:pPr>
          </w:p>
        </w:tc>
        <w:tc>
          <w:tcPr>
            <w:tcW w:w="6946" w:type="dxa"/>
            <w:gridSpan w:val="9"/>
            <w:tcBorders>
              <w:right w:val="single" w:sz="4" w:space="0" w:color="auto"/>
            </w:tcBorders>
          </w:tcPr>
          <w:p w14:paraId="0E02ACCD" w14:textId="77777777" w:rsidR="00AE687E" w:rsidRDefault="00AE687E" w:rsidP="00E87292">
            <w:pPr>
              <w:pStyle w:val="CRCoverPage"/>
              <w:spacing w:after="0"/>
              <w:rPr>
                <w:noProof/>
              </w:rPr>
            </w:pPr>
          </w:p>
        </w:tc>
      </w:tr>
      <w:tr w:rsidR="00AE687E" w14:paraId="30349346" w14:textId="77777777" w:rsidTr="00E87292">
        <w:tc>
          <w:tcPr>
            <w:tcW w:w="2694" w:type="dxa"/>
            <w:gridSpan w:val="2"/>
            <w:tcBorders>
              <w:left w:val="single" w:sz="4" w:space="0" w:color="auto"/>
              <w:bottom w:val="single" w:sz="4" w:space="0" w:color="auto"/>
            </w:tcBorders>
          </w:tcPr>
          <w:p w14:paraId="3A4157B0" w14:textId="77777777" w:rsidR="00AE687E" w:rsidRDefault="00AE687E" w:rsidP="00E872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DE0C3" w14:textId="77777777" w:rsidR="00AE687E" w:rsidRDefault="00AE687E" w:rsidP="00E87292">
            <w:pPr>
              <w:pStyle w:val="CRCoverPage"/>
              <w:spacing w:after="0"/>
              <w:ind w:left="100"/>
              <w:rPr>
                <w:noProof/>
              </w:rPr>
            </w:pPr>
          </w:p>
        </w:tc>
      </w:tr>
      <w:tr w:rsidR="00AE687E" w:rsidRPr="008863B9" w14:paraId="656E8522" w14:textId="77777777" w:rsidTr="00E87292">
        <w:tc>
          <w:tcPr>
            <w:tcW w:w="2694" w:type="dxa"/>
            <w:gridSpan w:val="2"/>
            <w:tcBorders>
              <w:top w:val="single" w:sz="4" w:space="0" w:color="auto"/>
              <w:bottom w:val="single" w:sz="4" w:space="0" w:color="auto"/>
            </w:tcBorders>
          </w:tcPr>
          <w:p w14:paraId="6C02B6C6" w14:textId="77777777" w:rsidR="00AE687E" w:rsidRPr="008863B9" w:rsidRDefault="00AE687E" w:rsidP="00E872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2ABBAC" w14:textId="77777777" w:rsidR="00AE687E" w:rsidRPr="008863B9" w:rsidRDefault="00AE687E" w:rsidP="00E87292">
            <w:pPr>
              <w:pStyle w:val="CRCoverPage"/>
              <w:spacing w:after="0"/>
              <w:ind w:left="100"/>
              <w:rPr>
                <w:noProof/>
                <w:sz w:val="8"/>
                <w:szCs w:val="8"/>
              </w:rPr>
            </w:pPr>
          </w:p>
        </w:tc>
      </w:tr>
      <w:tr w:rsidR="00AE687E" w14:paraId="762D44A4" w14:textId="77777777" w:rsidTr="00E87292">
        <w:tc>
          <w:tcPr>
            <w:tcW w:w="2694" w:type="dxa"/>
            <w:gridSpan w:val="2"/>
            <w:tcBorders>
              <w:top w:val="single" w:sz="4" w:space="0" w:color="auto"/>
              <w:left w:val="single" w:sz="4" w:space="0" w:color="auto"/>
              <w:bottom w:val="single" w:sz="4" w:space="0" w:color="auto"/>
            </w:tcBorders>
          </w:tcPr>
          <w:p w14:paraId="5BF64669" w14:textId="77777777" w:rsidR="00AE687E" w:rsidRDefault="00AE687E" w:rsidP="00E872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1AEA" w14:textId="77777777" w:rsidR="00AE687E" w:rsidRDefault="00AE687E" w:rsidP="00E87292">
            <w:pPr>
              <w:pStyle w:val="CRCoverPage"/>
              <w:spacing w:after="0"/>
              <w:ind w:left="100"/>
              <w:rPr>
                <w:noProof/>
              </w:rPr>
            </w:pPr>
          </w:p>
        </w:tc>
      </w:tr>
    </w:tbl>
    <w:p w14:paraId="41AF4C47" w14:textId="77777777" w:rsidR="00AE687E" w:rsidRDefault="00AE687E" w:rsidP="00AE687E">
      <w:pPr>
        <w:pStyle w:val="CRCoverPage"/>
        <w:spacing w:after="0"/>
        <w:rPr>
          <w:noProof/>
          <w:sz w:val="8"/>
          <w:szCs w:val="8"/>
        </w:rPr>
      </w:pPr>
    </w:p>
    <w:p w14:paraId="4CAF18B6" w14:textId="77777777" w:rsidR="00AE687E" w:rsidRDefault="00AE687E">
      <w:pPr>
        <w:overflowPunct/>
        <w:autoSpaceDE/>
        <w:autoSpaceDN/>
        <w:adjustRightInd/>
        <w:spacing w:after="0"/>
        <w:textAlignment w:val="auto"/>
      </w:pPr>
      <w:r>
        <w:br w:type="page"/>
      </w:r>
    </w:p>
    <w:p w14:paraId="7D0E0DA4" w14:textId="1F2E4238" w:rsidR="00AE687E" w:rsidRDefault="00AE687E" w:rsidP="00AE687E">
      <w:pPr>
        <w:overflowPunct/>
        <w:autoSpaceDE/>
        <w:autoSpaceDN/>
        <w:adjustRightInd/>
        <w:spacing w:after="160" w:line="259" w:lineRule="auto"/>
      </w:pPr>
      <w:r>
        <w:lastRenderedPageBreak/>
        <w:br w:type="page"/>
      </w:r>
    </w:p>
    <w:p w14:paraId="767330C0" w14:textId="3C7613F8" w:rsidR="00851A85" w:rsidRPr="00D272E5" w:rsidRDefault="00851A85" w:rsidP="00D272E5">
      <w:pPr>
        <w:rPr>
          <w:color w:val="FF0000"/>
        </w:rPr>
      </w:pPr>
      <w:bookmarkStart w:id="14" w:name="_Toc46439297"/>
      <w:bookmarkStart w:id="15" w:name="_Toc46444134"/>
      <w:bookmarkStart w:id="16" w:name="_Toc46486895"/>
      <w:bookmarkStart w:id="17" w:name="_Toc52836773"/>
      <w:bookmarkStart w:id="18" w:name="_Toc52837781"/>
      <w:bookmarkStart w:id="19" w:name="_Toc53006421"/>
      <w:bookmarkEnd w:id="0"/>
      <w:bookmarkEnd w:id="1"/>
      <w:bookmarkEnd w:id="2"/>
      <w:bookmarkEnd w:id="3"/>
      <w:bookmarkEnd w:id="4"/>
      <w:bookmarkEnd w:id="5"/>
      <w:r w:rsidRPr="00D272E5">
        <w:rPr>
          <w:color w:val="FF0000"/>
        </w:rPr>
        <w:lastRenderedPageBreak/>
        <w:t>/*start of change*/</w:t>
      </w:r>
    </w:p>
    <w:p w14:paraId="7068E559" w14:textId="6C398A15" w:rsidR="00A65E28" w:rsidRPr="00D96C74" w:rsidRDefault="00A65E28" w:rsidP="00A65E28">
      <w:pPr>
        <w:pStyle w:val="Heading4"/>
      </w:pPr>
      <w:r w:rsidRPr="00D96C74">
        <w:t>5.5a.3.2</w:t>
      </w:r>
      <w:r w:rsidRPr="00D96C74">
        <w:tab/>
        <w:t>Initiation</w:t>
      </w:r>
      <w:bookmarkEnd w:id="14"/>
      <w:bookmarkEnd w:id="15"/>
      <w:bookmarkEnd w:id="16"/>
      <w:bookmarkEnd w:id="17"/>
      <w:bookmarkEnd w:id="18"/>
      <w:bookmarkEnd w:id="19"/>
    </w:p>
    <w:p w14:paraId="033381C5" w14:textId="77777777" w:rsidR="00A65E28" w:rsidRPr="00D96C74" w:rsidRDefault="00A65E28" w:rsidP="00A65E28">
      <w:r w:rsidRPr="00D96C74">
        <w:t>While T330 is running, the UE shall:</w:t>
      </w:r>
    </w:p>
    <w:p w14:paraId="6A060E8C" w14:textId="77777777" w:rsidR="00A65E28" w:rsidRPr="00D96C74" w:rsidRDefault="00A65E28" w:rsidP="00A65E28">
      <w:pPr>
        <w:pStyle w:val="B1"/>
      </w:pPr>
      <w:r w:rsidRPr="00D96C74">
        <w:t>1&gt;</w:t>
      </w:r>
      <w:r w:rsidRPr="00D96C74">
        <w:tab/>
        <w:t>perform the logging in accordance with the following:</w:t>
      </w:r>
    </w:p>
    <w:p w14:paraId="0569029B" w14:textId="77777777" w:rsidR="00A65E28" w:rsidRPr="00D96C74" w:rsidRDefault="00A65E28" w:rsidP="00A65E28">
      <w:pPr>
        <w:pStyle w:val="B2"/>
        <w:rPr>
          <w:rFonts w:eastAsia="DengXian"/>
        </w:rPr>
      </w:pPr>
      <w:r w:rsidRPr="00D96C74">
        <w:rPr>
          <w:rFonts w:eastAsia="DengXian"/>
        </w:rPr>
        <w:t>2&gt;</w:t>
      </w:r>
      <w:r w:rsidRPr="00D96C74">
        <w:rPr>
          <w:rFonts w:eastAsia="DengXian"/>
        </w:rPr>
        <w:tab/>
        <w:t xml:space="preserve">if the </w:t>
      </w:r>
      <w:r w:rsidRPr="00D96C74">
        <w:rPr>
          <w:rFonts w:eastAsia="DengXian"/>
          <w:i/>
        </w:rPr>
        <w:t>reportType</w:t>
      </w:r>
      <w:r w:rsidRPr="00D96C74">
        <w:rPr>
          <w:rFonts w:eastAsia="DengXian"/>
        </w:rPr>
        <w:t xml:space="preserve"> is set to </w:t>
      </w:r>
      <w:r w:rsidRPr="00D96C74">
        <w:rPr>
          <w:rFonts w:eastAsia="DengXian"/>
          <w:i/>
        </w:rPr>
        <w:t xml:space="preserve">periodical </w:t>
      </w:r>
      <w:r w:rsidRPr="00D96C74">
        <w:rPr>
          <w:rFonts w:eastAsia="DengXian"/>
          <w:iCs/>
        </w:rPr>
        <w:t xml:space="preserve">in the </w:t>
      </w:r>
      <w:r w:rsidRPr="00D96C74">
        <w:rPr>
          <w:rFonts w:eastAsia="DengXian"/>
          <w:i/>
        </w:rPr>
        <w:t>VarLogMeasConfig</w:t>
      </w:r>
      <w:r w:rsidRPr="00D96C74">
        <w:rPr>
          <w:rFonts w:eastAsia="DengXian"/>
        </w:rPr>
        <w:t>:</w:t>
      </w:r>
    </w:p>
    <w:p w14:paraId="2895B473" w14:textId="1D3945AD" w:rsidR="00A65E28" w:rsidRPr="00D96C74" w:rsidRDefault="00A65E28" w:rsidP="00A65E28">
      <w:pPr>
        <w:pStyle w:val="B3"/>
      </w:pPr>
      <w:r w:rsidRPr="00D96C74">
        <w:rPr>
          <w:rFonts w:eastAsia="SimSun"/>
        </w:rPr>
        <w:t>3</w:t>
      </w:r>
      <w:r w:rsidRPr="00D96C74">
        <w:t>&gt;</w:t>
      </w:r>
      <w:r w:rsidRPr="00D96C74">
        <w:tab/>
        <w:t xml:space="preserve">if the UE is </w:t>
      </w:r>
      <w:ins w:id="20" w:author="Ericsson User" w:date="2020-10-15T10:45:00Z">
        <w:r w:rsidR="00E87292">
          <w:t xml:space="preserve">in </w:t>
        </w:r>
      </w:ins>
      <w:r w:rsidRPr="00D96C74">
        <w:t>camp</w:t>
      </w:r>
      <w:ins w:id="21" w:author="Ericsson User" w:date="2020-10-15T10:45:00Z">
        <w:r w:rsidR="00E87292">
          <w:t xml:space="preserve">ed </w:t>
        </w:r>
      </w:ins>
      <w:del w:id="22" w:author="Ericsson User" w:date="2020-10-15T10:45:00Z">
        <w:r w:rsidRPr="00D96C74" w:rsidDel="00E87292">
          <w:delText xml:space="preserve">ing </w:delText>
        </w:r>
      </w:del>
      <w:r w:rsidRPr="00D96C74">
        <w:t xml:space="preserve">normally </w:t>
      </w:r>
      <w:ins w:id="23" w:author="Ericsson User" w:date="2020-10-15T10:46:00Z">
        <w:r w:rsidR="00E87292">
          <w:t xml:space="preserve">state </w:t>
        </w:r>
      </w:ins>
      <w:r w:rsidRPr="00D96C74">
        <w:t xml:space="preserve">on an NR cell and if the RPLMN is included in </w:t>
      </w:r>
      <w:r w:rsidRPr="00D96C74">
        <w:rPr>
          <w:i/>
        </w:rPr>
        <w:t>plmn-IdentityList</w:t>
      </w:r>
      <w:r w:rsidRPr="00D96C74">
        <w:t xml:space="preserve"> stored in </w:t>
      </w:r>
      <w:r w:rsidRPr="00D96C74">
        <w:rPr>
          <w:i/>
        </w:rPr>
        <w:t xml:space="preserve">VarLogMeasReport </w:t>
      </w:r>
      <w:r w:rsidRPr="00D96C74">
        <w:t xml:space="preserve">and, if the cell is part of the area indicated by </w:t>
      </w:r>
      <w:r w:rsidRPr="00D96C74">
        <w:rPr>
          <w:i/>
        </w:rPr>
        <w:t>areaConfiguration</w:t>
      </w:r>
      <w:r w:rsidRPr="00D96C74">
        <w:t xml:space="preserve"> if configured in </w:t>
      </w:r>
      <w:r w:rsidRPr="00D96C74">
        <w:rPr>
          <w:i/>
        </w:rPr>
        <w:t>VarLogMeasConfig</w:t>
      </w:r>
      <w:r w:rsidRPr="00D96C74">
        <w:t>:</w:t>
      </w:r>
    </w:p>
    <w:p w14:paraId="621317B6" w14:textId="5BF2692B" w:rsidR="00E12DB9" w:rsidRPr="00D96C74" w:rsidRDefault="00A65E28" w:rsidP="00A65E28">
      <w:pPr>
        <w:pStyle w:val="B4"/>
      </w:pPr>
      <w:r w:rsidRPr="00D96C74">
        <w:rPr>
          <w:rFonts w:eastAsia="SimSun"/>
        </w:rPr>
        <w:t>4</w:t>
      </w:r>
      <w:r w:rsidRPr="00D96C74">
        <w:t>&gt;</w:t>
      </w:r>
      <w:r w:rsidRPr="00D96C74">
        <w:tab/>
        <w:t xml:space="preserve">perform the logging at regular time intervals, as defined by the </w:t>
      </w:r>
      <w:r w:rsidRPr="00D96C74">
        <w:rPr>
          <w:i/>
        </w:rPr>
        <w:t>loggingInterval</w:t>
      </w:r>
      <w:r w:rsidRPr="00D96C74">
        <w:t xml:space="preserve"> in </w:t>
      </w:r>
      <w:r w:rsidRPr="00D96C74">
        <w:rPr>
          <w:iCs/>
        </w:rPr>
        <w:t xml:space="preserve">the </w:t>
      </w:r>
      <w:r w:rsidR="00642F81" w:rsidRPr="00D96C74">
        <w:rPr>
          <w:i/>
          <w:lang w:eastAsia="zh-CN"/>
        </w:rPr>
        <w:t>VarLogMeasConfig</w:t>
      </w:r>
      <w:r w:rsidR="00642F81" w:rsidRPr="00D96C74">
        <w:t>;</w:t>
      </w:r>
    </w:p>
    <w:p w14:paraId="18A79637" w14:textId="7A04E1FF" w:rsidR="00A65E28" w:rsidRPr="00D96C74" w:rsidRDefault="00A65E28" w:rsidP="00A65E28">
      <w:pPr>
        <w:pStyle w:val="B2"/>
        <w:rPr>
          <w:rFonts w:eastAsia="DengXian"/>
        </w:rPr>
      </w:pPr>
      <w:r w:rsidRPr="00D96C74">
        <w:rPr>
          <w:rFonts w:eastAsia="DengXian"/>
        </w:rPr>
        <w:t>2&gt;</w:t>
      </w:r>
      <w:r w:rsidRPr="00D96C74">
        <w:rPr>
          <w:rFonts w:eastAsia="DengXian"/>
        </w:rPr>
        <w:tab/>
        <w:t xml:space="preserve">else if the </w:t>
      </w:r>
      <w:r w:rsidRPr="00D96C74">
        <w:rPr>
          <w:rFonts w:eastAsia="DengXian"/>
          <w:i/>
        </w:rPr>
        <w:t>reportType</w:t>
      </w:r>
      <w:r w:rsidRPr="00D96C74">
        <w:rPr>
          <w:rFonts w:eastAsia="DengXian"/>
        </w:rPr>
        <w:t xml:space="preserve"> is set to </w:t>
      </w:r>
      <w:r w:rsidRPr="00D96C74">
        <w:rPr>
          <w:rFonts w:eastAsia="DengXian"/>
          <w:i/>
        </w:rPr>
        <w:t>eventTriggered</w:t>
      </w:r>
      <w:r w:rsidRPr="00D96C74">
        <w:t xml:space="preserve">, </w:t>
      </w:r>
      <w:r w:rsidR="00642F81" w:rsidRPr="00D96C74">
        <w:t xml:space="preserve">and </w:t>
      </w:r>
      <w:r w:rsidR="00642F81" w:rsidRPr="00D96C74">
        <w:rPr>
          <w:i/>
        </w:rPr>
        <w:t>eventType</w:t>
      </w:r>
      <w:r w:rsidR="00642F81" w:rsidRPr="00D96C74">
        <w:t xml:space="preserve"> is set to</w:t>
      </w:r>
      <w:r w:rsidRPr="00D96C74">
        <w:t xml:space="preserve"> </w:t>
      </w:r>
      <w:r w:rsidRPr="00D96C74">
        <w:rPr>
          <w:i/>
        </w:rPr>
        <w:t>outOfCoverage</w:t>
      </w:r>
      <w:r w:rsidRPr="00D96C74">
        <w:rPr>
          <w:rFonts w:eastAsia="DengXian"/>
        </w:rPr>
        <w:t>:</w:t>
      </w:r>
    </w:p>
    <w:p w14:paraId="703A7CCA" w14:textId="77777777" w:rsidR="00A65E28" w:rsidRPr="00D96C74" w:rsidRDefault="00A65E28" w:rsidP="00A65E28">
      <w:pPr>
        <w:pStyle w:val="B3"/>
        <w:rPr>
          <w:rFonts w:eastAsia="SimSun"/>
        </w:rPr>
      </w:pPr>
      <w:r w:rsidRPr="00D96C74">
        <w:rPr>
          <w:rFonts w:eastAsia="SimSun"/>
        </w:rPr>
        <w:t>3&gt;</w:t>
      </w:r>
      <w:r w:rsidRPr="00D96C74">
        <w:rPr>
          <w:rFonts w:eastAsia="SimSun"/>
        </w:rPr>
        <w:tab/>
        <w:t>perform the logging at regular time intervals as defined by the</w:t>
      </w:r>
      <w:r w:rsidRPr="00D96C74">
        <w:rPr>
          <w:rFonts w:eastAsia="SimSun"/>
          <w:i/>
          <w:iCs/>
        </w:rPr>
        <w:t xml:space="preserve"> loggingInterval</w:t>
      </w:r>
      <w:r w:rsidRPr="00D96C74">
        <w:rPr>
          <w:rFonts w:eastAsia="SimSun"/>
        </w:rPr>
        <w:t xml:space="preserve"> in </w:t>
      </w:r>
      <w:r w:rsidRPr="00D96C74">
        <w:rPr>
          <w:rFonts w:eastAsia="SimSun"/>
          <w:i/>
          <w:iCs/>
        </w:rPr>
        <w:t>VarLogMeasConfig</w:t>
      </w:r>
      <w:r w:rsidRPr="00D96C74">
        <w:rPr>
          <w:rFonts w:eastAsia="DengXian"/>
        </w:rPr>
        <w:t xml:space="preserve"> only when the UE is in any cell selection state</w:t>
      </w:r>
      <w:r w:rsidRPr="00D96C74">
        <w:rPr>
          <w:rFonts w:eastAsia="SimSun"/>
        </w:rPr>
        <w:t>;</w:t>
      </w:r>
    </w:p>
    <w:p w14:paraId="04AAEEF7" w14:textId="77777777" w:rsidR="00642F81" w:rsidRPr="00D96C74" w:rsidRDefault="00642F81" w:rsidP="00642F81">
      <w:pPr>
        <w:pStyle w:val="B3"/>
        <w:rPr>
          <w:rFonts w:eastAsia="SimSun"/>
        </w:rPr>
      </w:pPr>
      <w:r w:rsidRPr="00D96C74">
        <w:rPr>
          <w:rFonts w:eastAsia="SimSun"/>
        </w:rPr>
        <w:t>3&gt;</w:t>
      </w:r>
      <w:r w:rsidRPr="00D96C74">
        <w:rPr>
          <w:rFonts w:eastAsia="SimSun"/>
        </w:rPr>
        <w:tab/>
        <w:t>perform the logging immediately upon transitioning from the any cell selection state to the camped normally state;</w:t>
      </w:r>
    </w:p>
    <w:p w14:paraId="0ED25629" w14:textId="7DB98BF5" w:rsidR="00A65E28" w:rsidRPr="00D96C74" w:rsidRDefault="00A65E28" w:rsidP="00A65E28">
      <w:pPr>
        <w:pStyle w:val="B2"/>
        <w:rPr>
          <w:rFonts w:eastAsia="DengXian"/>
        </w:rPr>
      </w:pPr>
      <w:r w:rsidRPr="00D96C74">
        <w:rPr>
          <w:rFonts w:eastAsia="DengXian"/>
        </w:rPr>
        <w:t>2&gt;</w:t>
      </w:r>
      <w:r w:rsidRPr="00D96C74">
        <w:rPr>
          <w:rFonts w:eastAsia="DengXian"/>
        </w:rPr>
        <w:tab/>
        <w:t xml:space="preserve">else if the </w:t>
      </w:r>
      <w:r w:rsidRPr="00D96C74">
        <w:rPr>
          <w:rFonts w:eastAsia="DengXian"/>
          <w:i/>
        </w:rPr>
        <w:t>reportType</w:t>
      </w:r>
      <w:r w:rsidRPr="00D96C74">
        <w:rPr>
          <w:rFonts w:eastAsia="DengXian"/>
        </w:rPr>
        <w:t xml:space="preserve"> is set to </w:t>
      </w:r>
      <w:r w:rsidRPr="00D96C74">
        <w:rPr>
          <w:rFonts w:eastAsia="DengXian"/>
          <w:i/>
        </w:rPr>
        <w:t>eventT</w:t>
      </w:r>
      <w:r w:rsidR="00E12DB9" w:rsidRPr="00D96C74">
        <w:rPr>
          <w:rFonts w:eastAsia="DengXian"/>
          <w:i/>
        </w:rPr>
        <w:t>riggered</w:t>
      </w:r>
      <w:r w:rsidRPr="00D96C74">
        <w:rPr>
          <w:rFonts w:eastAsia="DengXian"/>
          <w:i/>
        </w:rPr>
        <w:t xml:space="preserve"> </w:t>
      </w:r>
      <w:r w:rsidRPr="00D96C74">
        <w:t xml:space="preserve">and </w:t>
      </w:r>
      <w:r w:rsidR="00642F81" w:rsidRPr="00D96C74">
        <w:rPr>
          <w:i/>
        </w:rPr>
        <w:t>eventType</w:t>
      </w:r>
      <w:r w:rsidR="00642F81" w:rsidRPr="00D96C74">
        <w:t xml:space="preserve"> is set to </w:t>
      </w:r>
      <w:r w:rsidRPr="00D96C74">
        <w:rPr>
          <w:i/>
        </w:rPr>
        <w:t>eventL1</w:t>
      </w:r>
      <w:r w:rsidRPr="00D96C74">
        <w:rPr>
          <w:rFonts w:eastAsia="DengXian"/>
        </w:rPr>
        <w:t>:</w:t>
      </w:r>
    </w:p>
    <w:p w14:paraId="229E936D" w14:textId="3F1F2EEF" w:rsidR="00642F81" w:rsidRPr="00D96C74" w:rsidRDefault="00642F81" w:rsidP="00642F81">
      <w:pPr>
        <w:pStyle w:val="B3"/>
        <w:rPr>
          <w:rFonts w:eastAsia="DengXian"/>
        </w:rPr>
      </w:pPr>
      <w:r w:rsidRPr="00D96C74">
        <w:rPr>
          <w:rFonts w:eastAsia="DengXian"/>
        </w:rPr>
        <w:t>3&gt;</w:t>
      </w:r>
      <w:r w:rsidRPr="00D96C74">
        <w:rPr>
          <w:rFonts w:eastAsia="DengXian"/>
        </w:rPr>
        <w:tab/>
      </w:r>
      <w:r w:rsidRPr="00D96C74">
        <w:rPr>
          <w:lang w:eastAsia="zh-CN"/>
        </w:rPr>
        <w:t xml:space="preserve">if the UE is </w:t>
      </w:r>
      <w:ins w:id="24" w:author="Ericsson User" w:date="2020-10-15T10:46:00Z">
        <w:r w:rsidR="00E87292">
          <w:rPr>
            <w:lang w:eastAsia="zh-CN"/>
          </w:rPr>
          <w:t xml:space="preserve">in </w:t>
        </w:r>
      </w:ins>
      <w:r w:rsidRPr="00D96C74">
        <w:rPr>
          <w:lang w:eastAsia="zh-CN"/>
        </w:rPr>
        <w:t>camp</w:t>
      </w:r>
      <w:ins w:id="25" w:author="Ericsson User" w:date="2020-10-15T10:46:00Z">
        <w:r w:rsidR="00E87292">
          <w:rPr>
            <w:lang w:eastAsia="zh-CN"/>
          </w:rPr>
          <w:t xml:space="preserve">ed </w:t>
        </w:r>
      </w:ins>
      <w:del w:id="26" w:author="Ericsson User" w:date="2020-10-15T10:46:00Z">
        <w:r w:rsidRPr="00D96C74" w:rsidDel="00E87292">
          <w:rPr>
            <w:lang w:eastAsia="zh-CN"/>
          </w:rPr>
          <w:delText xml:space="preserve">ing </w:delText>
        </w:r>
      </w:del>
      <w:r w:rsidRPr="00D96C74">
        <w:rPr>
          <w:lang w:eastAsia="zh-CN"/>
        </w:rPr>
        <w:t xml:space="preserve">normally </w:t>
      </w:r>
      <w:ins w:id="27" w:author="Ericsson User" w:date="2020-10-15T10:46:00Z">
        <w:r w:rsidR="00E87292">
          <w:rPr>
            <w:lang w:eastAsia="zh-CN"/>
          </w:rPr>
          <w:t xml:space="preserve">state </w:t>
        </w:r>
      </w:ins>
      <w:r w:rsidRPr="00D96C74">
        <w:rPr>
          <w:lang w:eastAsia="zh-CN"/>
        </w:rPr>
        <w:t xml:space="preserve">on an NR cell and if the RPLMN is included in </w:t>
      </w:r>
      <w:r w:rsidRPr="00D96C74">
        <w:rPr>
          <w:i/>
          <w:lang w:eastAsia="zh-CN"/>
        </w:rPr>
        <w:t>plmn-IdentityList</w:t>
      </w:r>
      <w:r w:rsidRPr="00D96C74">
        <w:rPr>
          <w:lang w:eastAsia="zh-CN"/>
        </w:rPr>
        <w:t xml:space="preserve"> stored in </w:t>
      </w:r>
      <w:r w:rsidRPr="00D96C74">
        <w:rPr>
          <w:i/>
          <w:lang w:eastAsia="zh-CN"/>
        </w:rPr>
        <w:t xml:space="preserve">VarLogMeasReport </w:t>
      </w:r>
      <w:r w:rsidRPr="00D96C74">
        <w:rPr>
          <w:lang w:eastAsia="zh-CN"/>
        </w:rPr>
        <w:t xml:space="preserve">and, if the cell is part of the area indicated by </w:t>
      </w:r>
      <w:r w:rsidRPr="00D96C74">
        <w:rPr>
          <w:i/>
          <w:lang w:eastAsia="zh-CN"/>
        </w:rPr>
        <w:t>areaConfiguration</w:t>
      </w:r>
      <w:r w:rsidRPr="00D96C74">
        <w:rPr>
          <w:lang w:eastAsia="zh-CN"/>
        </w:rPr>
        <w:t xml:space="preserve"> if configured in </w:t>
      </w:r>
      <w:r w:rsidRPr="00D96C74">
        <w:rPr>
          <w:i/>
          <w:lang w:eastAsia="zh-CN"/>
        </w:rPr>
        <w:t>VarLogMeasConfig</w:t>
      </w:r>
      <w:r w:rsidRPr="00D96C74">
        <w:rPr>
          <w:rFonts w:eastAsia="DengXian"/>
        </w:rPr>
        <w:t>;</w:t>
      </w:r>
    </w:p>
    <w:p w14:paraId="36401147" w14:textId="5DE58F0A" w:rsidR="00A65E28" w:rsidRPr="00D96C74" w:rsidRDefault="00642F81" w:rsidP="002B26CF">
      <w:pPr>
        <w:pStyle w:val="B4"/>
        <w:rPr>
          <w:rFonts w:eastAsia="DengXian"/>
        </w:rPr>
      </w:pPr>
      <w:r w:rsidRPr="00D96C74">
        <w:rPr>
          <w:rFonts w:eastAsia="DengXian"/>
        </w:rPr>
        <w:t>4</w:t>
      </w:r>
      <w:r w:rsidR="00A65E28" w:rsidRPr="00D96C74">
        <w:rPr>
          <w:rFonts w:eastAsia="DengXian"/>
        </w:rPr>
        <w:t>&gt;</w:t>
      </w:r>
      <w:r w:rsidR="00A65E28" w:rsidRPr="00D96C74">
        <w:rPr>
          <w:rFonts w:eastAsia="DengXian"/>
        </w:rPr>
        <w:tab/>
        <w:t xml:space="preserve">perform the logging </w:t>
      </w:r>
      <w:r w:rsidR="00A65E28" w:rsidRPr="00D96C74">
        <w:rPr>
          <w:rFonts w:eastAsia="SimSun"/>
        </w:rPr>
        <w:t>at regular time intervals as defined by the</w:t>
      </w:r>
      <w:r w:rsidR="00A65E28" w:rsidRPr="00D96C74">
        <w:rPr>
          <w:rFonts w:eastAsia="SimSun"/>
          <w:i/>
          <w:iCs/>
        </w:rPr>
        <w:t xml:space="preserve"> loggingInterval</w:t>
      </w:r>
      <w:r w:rsidR="00A65E28" w:rsidRPr="00D96C74">
        <w:rPr>
          <w:rFonts w:eastAsia="SimSun"/>
        </w:rPr>
        <w:t xml:space="preserve"> in </w:t>
      </w:r>
      <w:r w:rsidR="00A65E28" w:rsidRPr="00D96C74">
        <w:rPr>
          <w:rFonts w:eastAsia="SimSun"/>
          <w:i/>
          <w:iCs/>
        </w:rPr>
        <w:t>VarLogMeasConfig</w:t>
      </w:r>
      <w:r w:rsidR="00A65E28" w:rsidRPr="00D96C74">
        <w:rPr>
          <w:rFonts w:eastAsia="DengXian"/>
        </w:rPr>
        <w:t xml:space="preserve"> only when the conditions indicated by the </w:t>
      </w:r>
      <w:r w:rsidR="00A65E28" w:rsidRPr="00D96C74">
        <w:rPr>
          <w:i/>
        </w:rPr>
        <w:t>eventL1</w:t>
      </w:r>
      <w:r w:rsidR="00A65E28" w:rsidRPr="00D96C74">
        <w:t xml:space="preserve"> </w:t>
      </w:r>
      <w:r w:rsidR="00A65E28" w:rsidRPr="00D96C74">
        <w:rPr>
          <w:rFonts w:eastAsia="DengXian"/>
        </w:rPr>
        <w:t>are met;</w:t>
      </w:r>
    </w:p>
    <w:p w14:paraId="52E394FA" w14:textId="77777777" w:rsidR="00A65E28" w:rsidRPr="00D96C74" w:rsidRDefault="00A65E28" w:rsidP="00A65E28">
      <w:pPr>
        <w:pStyle w:val="B2"/>
      </w:pPr>
      <w:r w:rsidRPr="00D96C74">
        <w:t>2&gt;</w:t>
      </w:r>
      <w:r w:rsidRPr="00D96C74">
        <w:tab/>
      </w:r>
      <w:r w:rsidRPr="00D96C74">
        <w:rPr>
          <w:rFonts w:eastAsia="DengXian"/>
        </w:rPr>
        <w:t>when performing the logging</w:t>
      </w:r>
      <w:r w:rsidRPr="00D96C74">
        <w:t>:</w:t>
      </w:r>
    </w:p>
    <w:p w14:paraId="7FD71FE5" w14:textId="77777777" w:rsidR="00A65E28" w:rsidRPr="00D96C74" w:rsidRDefault="00A65E28" w:rsidP="00A65E28">
      <w:pPr>
        <w:pStyle w:val="B3"/>
      </w:pPr>
      <w:r w:rsidRPr="00D96C74">
        <w:t>3&gt;</w:t>
      </w:r>
      <w:r w:rsidRPr="00D96C74">
        <w:tab/>
        <w:t xml:space="preserve">set the </w:t>
      </w:r>
      <w:r w:rsidRPr="00D96C74">
        <w:rPr>
          <w:i/>
        </w:rPr>
        <w:t>relativeTimeStamp</w:t>
      </w:r>
      <w:r w:rsidRPr="00D96C74">
        <w:t xml:space="preserve"> to indicate the elapsed time since the moment at which the logged measurement configuration was received;</w:t>
      </w:r>
    </w:p>
    <w:p w14:paraId="7AEF95AA" w14:textId="4AAD6606" w:rsidR="00A65E28" w:rsidRPr="00D96C74" w:rsidRDefault="00A65E28" w:rsidP="00A65E28">
      <w:pPr>
        <w:pStyle w:val="B3"/>
      </w:pPr>
      <w:r w:rsidRPr="00D96C74">
        <w:t>3&gt;</w:t>
      </w:r>
      <w:r w:rsidRPr="00D96C74">
        <w:tab/>
        <w:t xml:space="preserve">if detailed location information became available during the last logging interval, set the content of the </w:t>
      </w:r>
      <w:r w:rsidRPr="00D96C74">
        <w:rPr>
          <w:i/>
        </w:rPr>
        <w:t>locationInfo</w:t>
      </w:r>
      <w:r w:rsidRPr="00D96C74">
        <w:t xml:space="preserve"> as </w:t>
      </w:r>
      <w:r w:rsidR="00642F81" w:rsidRPr="00D96C74">
        <w:t>in 5.3.3.7</w:t>
      </w:r>
      <w:r w:rsidRPr="00D96C74">
        <w:t>:</w:t>
      </w:r>
    </w:p>
    <w:p w14:paraId="57B8377B" w14:textId="523B2113" w:rsidR="00A65E28" w:rsidRPr="00D96C74" w:rsidRDefault="00A65E28" w:rsidP="00A65E28">
      <w:pPr>
        <w:pStyle w:val="B3"/>
        <w:rPr>
          <w:rFonts w:eastAsia="DengXian"/>
        </w:rPr>
      </w:pPr>
      <w:r w:rsidRPr="00D96C74">
        <w:rPr>
          <w:rFonts w:eastAsia="DengXian"/>
        </w:rPr>
        <w:t>3&gt;</w:t>
      </w:r>
      <w:r w:rsidRPr="00D96C74">
        <w:rPr>
          <w:rFonts w:eastAsia="DengXian"/>
        </w:rPr>
        <w:tab/>
        <w:t>if the UE is in any cell sele</w:t>
      </w:r>
      <w:r w:rsidR="00E12DB9" w:rsidRPr="00D96C74">
        <w:rPr>
          <w:rFonts w:eastAsia="DengXian"/>
        </w:rPr>
        <w:t>c</w:t>
      </w:r>
      <w:r w:rsidRPr="00D96C74">
        <w:rPr>
          <w:rFonts w:eastAsia="DengXian"/>
        </w:rPr>
        <w:t>tion state (as specified in TS 38.304 [20]):</w:t>
      </w:r>
    </w:p>
    <w:p w14:paraId="51355EF2" w14:textId="77777777" w:rsidR="00A65E28" w:rsidRPr="00D96C74" w:rsidRDefault="00A65E28" w:rsidP="00A65E28">
      <w:pPr>
        <w:pStyle w:val="B4"/>
      </w:pPr>
      <w:r w:rsidRPr="00D96C74">
        <w:rPr>
          <w:rFonts w:eastAsia="DengXian"/>
        </w:rPr>
        <w:t>4&gt;</w:t>
      </w:r>
      <w:r w:rsidRPr="00D96C74">
        <w:rPr>
          <w:rFonts w:eastAsia="DengXian"/>
        </w:rPr>
        <w:tab/>
      </w:r>
      <w:r w:rsidRPr="00D96C74">
        <w:t xml:space="preserve">set </w:t>
      </w:r>
      <w:r w:rsidRPr="00D96C74">
        <w:rPr>
          <w:i/>
        </w:rPr>
        <w:t>anyCellSelectionDetected</w:t>
      </w:r>
      <w:r w:rsidRPr="00D96C74">
        <w:t xml:space="preserve"> to indicate the detection of no suitable or no acceptable cell found;</w:t>
      </w:r>
    </w:p>
    <w:p w14:paraId="07884E06" w14:textId="77777777" w:rsidR="00A65E28" w:rsidRPr="00D96C74" w:rsidRDefault="00A65E28" w:rsidP="00A65E28">
      <w:pPr>
        <w:pStyle w:val="B4"/>
      </w:pPr>
      <w:r w:rsidRPr="00D96C74">
        <w:rPr>
          <w:rFonts w:eastAsia="DengXian"/>
        </w:rPr>
        <w:t>4&gt;</w:t>
      </w:r>
      <w:r w:rsidRPr="00D96C74">
        <w:rPr>
          <w:rFonts w:eastAsia="DengXian"/>
        </w:rPr>
        <w:tab/>
      </w:r>
      <w:r w:rsidRPr="00D96C74">
        <w:t xml:space="preserve">set the </w:t>
      </w:r>
      <w:r w:rsidRPr="00D96C74">
        <w:rPr>
          <w:i/>
        </w:rPr>
        <w:t>servCellIdentity</w:t>
      </w:r>
      <w:r w:rsidRPr="00D96C74">
        <w:t xml:space="preserve"> to indicate global cell identity of the last logged cell that the UE was camping on;</w:t>
      </w:r>
    </w:p>
    <w:p w14:paraId="1325E312" w14:textId="0FB32BD6" w:rsidR="00A65E28" w:rsidRPr="00D96C74" w:rsidRDefault="00A65E28" w:rsidP="00A65E28">
      <w:pPr>
        <w:pStyle w:val="B4"/>
        <w:rPr>
          <w:rFonts w:eastAsia="DengXian"/>
        </w:rPr>
      </w:pPr>
      <w:r w:rsidRPr="00D96C74">
        <w:rPr>
          <w:rFonts w:eastAsia="DengXian"/>
        </w:rPr>
        <w:t>4&gt;</w:t>
      </w:r>
      <w:r w:rsidRPr="00D96C74">
        <w:rPr>
          <w:rFonts w:eastAsia="DengXian"/>
        </w:rPr>
        <w:tab/>
      </w:r>
      <w:r w:rsidRPr="00D96C74">
        <w:t xml:space="preserve">set the </w:t>
      </w:r>
      <w:r w:rsidRPr="00D96C74">
        <w:rPr>
          <w:i/>
        </w:rPr>
        <w:t>measResultServ</w:t>
      </w:r>
      <w:r w:rsidR="00E12DB9" w:rsidRPr="00D96C74">
        <w:rPr>
          <w:i/>
        </w:rPr>
        <w:t>ing</w:t>
      </w:r>
      <w:r w:rsidRPr="00D96C74">
        <w:rPr>
          <w:i/>
        </w:rPr>
        <w:t>Cell</w:t>
      </w:r>
      <w:r w:rsidRPr="00D96C74">
        <w:t xml:space="preserve"> to include the quantities of the last logged cell the UE was camping on;</w:t>
      </w:r>
    </w:p>
    <w:p w14:paraId="2F84E76E" w14:textId="77777777" w:rsidR="00A65E28" w:rsidRPr="00D96C74" w:rsidRDefault="00A65E28" w:rsidP="00A65E28">
      <w:pPr>
        <w:pStyle w:val="B3"/>
        <w:rPr>
          <w:rFonts w:eastAsia="DengXian"/>
        </w:rPr>
      </w:pPr>
      <w:r w:rsidRPr="00D96C74">
        <w:rPr>
          <w:rFonts w:eastAsia="DengXian"/>
        </w:rPr>
        <w:t>3&gt;</w:t>
      </w:r>
      <w:r w:rsidRPr="00D96C74">
        <w:rPr>
          <w:rFonts w:eastAsia="DengXian"/>
        </w:rPr>
        <w:tab/>
        <w:t>else:</w:t>
      </w:r>
    </w:p>
    <w:p w14:paraId="18AF4227" w14:textId="77777777" w:rsidR="00A65E28" w:rsidRPr="00D96C74" w:rsidRDefault="00A65E28" w:rsidP="00A65E28">
      <w:pPr>
        <w:pStyle w:val="B4"/>
      </w:pPr>
      <w:r w:rsidRPr="00D96C74">
        <w:t>4&gt;</w:t>
      </w:r>
      <w:r w:rsidRPr="00D96C74">
        <w:tab/>
        <w:t xml:space="preserve">set the </w:t>
      </w:r>
      <w:r w:rsidRPr="00D96C74">
        <w:rPr>
          <w:i/>
        </w:rPr>
        <w:t>servCellIdentity</w:t>
      </w:r>
      <w:r w:rsidRPr="00D96C74">
        <w:t xml:space="preserve"> to indicate global cell identity of the cell the UE is camping on;</w:t>
      </w:r>
    </w:p>
    <w:p w14:paraId="168987D2" w14:textId="04C50F06" w:rsidR="00A65E28" w:rsidRPr="00D96C74" w:rsidRDefault="00A65E28" w:rsidP="00A65E28">
      <w:pPr>
        <w:pStyle w:val="B4"/>
      </w:pPr>
      <w:r w:rsidRPr="00D96C74">
        <w:t>4&gt;</w:t>
      </w:r>
      <w:r w:rsidRPr="00D96C74">
        <w:tab/>
        <w:t xml:space="preserve">set the </w:t>
      </w:r>
      <w:r w:rsidRPr="00D96C74">
        <w:rPr>
          <w:i/>
        </w:rPr>
        <w:t>measResultServ</w:t>
      </w:r>
      <w:r w:rsidR="00E12DB9" w:rsidRPr="00D96C74">
        <w:rPr>
          <w:i/>
        </w:rPr>
        <w:t>ing</w:t>
      </w:r>
      <w:r w:rsidRPr="00D96C74">
        <w:rPr>
          <w:i/>
        </w:rPr>
        <w:t>Cell</w:t>
      </w:r>
      <w:r w:rsidRPr="00D96C74">
        <w:t xml:space="preserve"> to include the quantities of the cell the UE is camping on;</w:t>
      </w:r>
    </w:p>
    <w:p w14:paraId="352C38DD" w14:textId="6989A349" w:rsidR="00A65E28" w:rsidRPr="00D96C74" w:rsidRDefault="00A65E28" w:rsidP="00A65E28">
      <w:pPr>
        <w:pStyle w:val="B4"/>
      </w:pPr>
      <w:r w:rsidRPr="00D96C74">
        <w:t>4&gt;</w:t>
      </w:r>
      <w:r w:rsidRPr="00D96C74">
        <w:tab/>
        <w:t xml:space="preserve">if available, set the </w:t>
      </w:r>
      <w:r w:rsidRPr="00D96C74">
        <w:rPr>
          <w:i/>
          <w:iCs/>
        </w:rPr>
        <w:t>measResultNeighCells</w:t>
      </w:r>
      <w:r w:rsidRPr="00D96C74">
        <w:rPr>
          <w:iCs/>
        </w:rPr>
        <w:t xml:space="preserve">, </w:t>
      </w:r>
      <w:r w:rsidRPr="00D96C74">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C8E4B40" w14:textId="77777777" w:rsidR="00A65E28" w:rsidRPr="00D96C74" w:rsidRDefault="00A65E28" w:rsidP="00A65E28">
      <w:pPr>
        <w:pStyle w:val="B5"/>
      </w:pPr>
      <w:r w:rsidRPr="00D96C74">
        <w:t>5&gt;</w:t>
      </w:r>
      <w:r w:rsidRPr="00D96C74">
        <w:tab/>
        <w:t>for each neighbour cell included, include the optional fields that are available;</w:t>
      </w:r>
    </w:p>
    <w:p w14:paraId="1AB8332F" w14:textId="4170C579" w:rsidR="00A65E28" w:rsidRPr="00D96C74" w:rsidRDefault="00A65E28" w:rsidP="00A65E28">
      <w:pPr>
        <w:pStyle w:val="NO"/>
      </w:pPr>
      <w:r w:rsidRPr="00D96C74">
        <w:t>NOTE:</w:t>
      </w:r>
      <w:r w:rsidRPr="00D96C74">
        <w:tab/>
        <w:t>The UE includes the latest results of the available measurements as used for cell reselection evaluation in RRC_IDLE or RRC_INACTIVE, which are performed in accordance with the performance requirements as specified in TS 38.133 [14].</w:t>
      </w:r>
    </w:p>
    <w:p w14:paraId="27904EFE" w14:textId="09200DA8" w:rsidR="00A65E28" w:rsidRDefault="00A65E28" w:rsidP="00A65E28">
      <w:pPr>
        <w:pStyle w:val="B2"/>
      </w:pPr>
      <w:r w:rsidRPr="00D96C74">
        <w:t>2&gt;</w:t>
      </w:r>
      <w:r w:rsidRPr="00D96C74">
        <w:tab/>
        <w:t>when the memory reserved for the logged measurement information becomes full, stop timer T330 and perform the same actions as performed upon expiry of T330, as specified in 5.5a.1.4.</w:t>
      </w:r>
    </w:p>
    <w:p w14:paraId="1E086059" w14:textId="5CE9C291" w:rsidR="00D272E5" w:rsidRPr="00D272E5" w:rsidRDefault="00D272E5" w:rsidP="00D272E5">
      <w:pPr>
        <w:rPr>
          <w:color w:val="FF0000"/>
        </w:rPr>
      </w:pPr>
      <w:r w:rsidRPr="00D272E5">
        <w:rPr>
          <w:color w:val="FF0000"/>
        </w:rPr>
        <w:t>/*</w:t>
      </w:r>
      <w:r>
        <w:rPr>
          <w:color w:val="FF0000"/>
        </w:rPr>
        <w:t>end</w:t>
      </w:r>
      <w:r w:rsidRPr="00D272E5">
        <w:rPr>
          <w:color w:val="FF0000"/>
        </w:rPr>
        <w:t xml:space="preserve"> of change*/</w:t>
      </w:r>
    </w:p>
    <w:p w14:paraId="22DE95EC" w14:textId="77777777" w:rsidR="00D272E5" w:rsidRPr="00D272E5" w:rsidRDefault="00D272E5" w:rsidP="00D272E5">
      <w:pPr>
        <w:rPr>
          <w:color w:val="FF0000"/>
        </w:rPr>
      </w:pPr>
      <w:r w:rsidRPr="00D272E5">
        <w:rPr>
          <w:color w:val="FF0000"/>
        </w:rPr>
        <w:t>/*start of change*/</w:t>
      </w:r>
    </w:p>
    <w:p w14:paraId="26677DED" w14:textId="77777777" w:rsidR="00A65E28" w:rsidRPr="00D96C74" w:rsidRDefault="00A65E28" w:rsidP="00A65E28">
      <w:pPr>
        <w:pStyle w:val="Heading4"/>
      </w:pPr>
      <w:bookmarkStart w:id="28" w:name="_Toc46439374"/>
      <w:bookmarkStart w:id="29" w:name="_Toc46444211"/>
      <w:bookmarkStart w:id="30" w:name="_Toc46486972"/>
      <w:bookmarkStart w:id="31" w:name="_Toc52836850"/>
      <w:bookmarkStart w:id="32" w:name="_Toc52837858"/>
      <w:bookmarkStart w:id="33" w:name="_Toc53006498"/>
      <w:r w:rsidRPr="00D96C74">
        <w:t>5.</w:t>
      </w:r>
      <w:r w:rsidRPr="00D96C74">
        <w:rPr>
          <w:lang w:eastAsia="zh-CN"/>
        </w:rPr>
        <w:t>7</w:t>
      </w:r>
      <w:r w:rsidRPr="00D96C74">
        <w:t>.</w:t>
      </w:r>
      <w:r w:rsidRPr="00D96C74">
        <w:rPr>
          <w:lang w:eastAsia="zh-CN"/>
        </w:rPr>
        <w:t>10.3</w:t>
      </w:r>
      <w:r w:rsidRPr="00D96C74">
        <w:rPr>
          <w:lang w:eastAsia="zh-CN"/>
        </w:rPr>
        <w:tab/>
      </w:r>
      <w:r w:rsidRPr="00D96C74">
        <w:t xml:space="preserve">Reception of </w:t>
      </w:r>
      <w:r w:rsidRPr="00D96C74">
        <w:rPr>
          <w:lang w:eastAsia="zh-CN"/>
        </w:rPr>
        <w:t>the</w:t>
      </w:r>
      <w:r w:rsidRPr="00D96C74">
        <w:t xml:space="preserve"> </w:t>
      </w:r>
      <w:r w:rsidRPr="00D96C74">
        <w:rPr>
          <w:i/>
          <w:iCs/>
        </w:rPr>
        <w:t>UEI</w:t>
      </w:r>
      <w:r w:rsidRPr="00D96C74">
        <w:rPr>
          <w:i/>
        </w:rPr>
        <w:t>nformationRequest</w:t>
      </w:r>
      <w:r w:rsidRPr="00D96C74">
        <w:rPr>
          <w:i/>
          <w:lang w:eastAsia="zh-CN"/>
        </w:rPr>
        <w:t xml:space="preserve"> </w:t>
      </w:r>
      <w:r w:rsidRPr="00D96C74">
        <w:t>message</w:t>
      </w:r>
      <w:bookmarkEnd w:id="28"/>
      <w:bookmarkEnd w:id="29"/>
      <w:bookmarkEnd w:id="30"/>
      <w:bookmarkEnd w:id="31"/>
      <w:bookmarkEnd w:id="32"/>
      <w:bookmarkEnd w:id="33"/>
    </w:p>
    <w:p w14:paraId="6B56B0E8" w14:textId="77777777" w:rsidR="00A65E28" w:rsidRPr="00D96C74" w:rsidRDefault="00A65E28" w:rsidP="00A65E28">
      <w:pPr>
        <w:rPr>
          <w:lang w:eastAsia="zh-CN"/>
        </w:rPr>
      </w:pPr>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p>
    <w:p w14:paraId="26085375" w14:textId="31D0A4EE" w:rsidR="00A65E28" w:rsidRPr="00D96C74" w:rsidRDefault="00A65E28" w:rsidP="00A65E28">
      <w:pPr>
        <w:pStyle w:val="B1"/>
      </w:pPr>
      <w:r w:rsidRPr="00D96C74">
        <w:t>1&gt;</w:t>
      </w:r>
      <w:r w:rsidRPr="00D96C74">
        <w:tab/>
        <w:t xml:space="preserve">if the </w:t>
      </w:r>
      <w:r w:rsidRPr="00D96C74">
        <w:rPr>
          <w:i/>
          <w:iCs/>
        </w:rPr>
        <w:t xml:space="preserve">idleModeMeasurementReq </w:t>
      </w:r>
      <w:r w:rsidRPr="00D96C74">
        <w:t xml:space="preserve">is included in the </w:t>
      </w:r>
      <w:r w:rsidRPr="00D96C74">
        <w:rPr>
          <w:i/>
          <w:iCs/>
        </w:rPr>
        <w:t>UEInformationRequest</w:t>
      </w:r>
      <w:r w:rsidRPr="00D96C74">
        <w:rPr>
          <w:iCs/>
        </w:rPr>
        <w:t xml:space="preserve"> and the UE has stored </w:t>
      </w:r>
      <w:r w:rsidRPr="00D96C74">
        <w:rPr>
          <w:i/>
          <w:iCs/>
        </w:rPr>
        <w:t>VarMeasIdleReport</w:t>
      </w:r>
      <w:r w:rsidR="00962711" w:rsidRPr="00D96C74">
        <w:rPr>
          <w:i/>
          <w:iCs/>
        </w:rPr>
        <w:t xml:space="preserve"> </w:t>
      </w:r>
      <w:r w:rsidR="00962711" w:rsidRPr="00D96C74">
        <w:t>that contains measurement information concerning cells other than the PCell</w:t>
      </w:r>
      <w:r w:rsidRPr="00D96C74">
        <w:t>:</w:t>
      </w:r>
    </w:p>
    <w:p w14:paraId="287682C0" w14:textId="09509727" w:rsidR="00A65E28" w:rsidRPr="00D96C74" w:rsidRDefault="00A65E28" w:rsidP="00A65E28">
      <w:pPr>
        <w:pStyle w:val="B2"/>
        <w:rPr>
          <w:iCs/>
        </w:rPr>
      </w:pPr>
      <w:r w:rsidRPr="00D96C74">
        <w:t>2&gt;</w:t>
      </w:r>
      <w:r w:rsidRPr="00D96C74">
        <w:tab/>
        <w:t xml:space="preserve">set the </w:t>
      </w:r>
      <w:r w:rsidRPr="00D96C74">
        <w:rPr>
          <w:i/>
        </w:rPr>
        <w:t>measResultIdleEUTRA</w:t>
      </w:r>
      <w:r w:rsidRPr="00D96C74">
        <w:t xml:space="preserve"> in the </w:t>
      </w:r>
      <w:r w:rsidRPr="00D96C74">
        <w:rPr>
          <w:i/>
        </w:rPr>
        <w:t>UEInformationResponse</w:t>
      </w:r>
      <w:r w:rsidRPr="00D96C74">
        <w:t xml:space="preserve"> message to the value of </w:t>
      </w:r>
      <w:r w:rsidRPr="00D96C74">
        <w:rPr>
          <w:i/>
        </w:rPr>
        <w:t>measReportIdle</w:t>
      </w:r>
      <w:r w:rsidR="00962711" w:rsidRPr="00D96C74">
        <w:rPr>
          <w:i/>
          <w:iCs/>
        </w:rPr>
        <w:t>EUTRA</w:t>
      </w:r>
      <w:r w:rsidRPr="00D96C74">
        <w:t xml:space="preserve"> in the </w:t>
      </w:r>
      <w:r w:rsidRPr="00D96C74">
        <w:rPr>
          <w:i/>
        </w:rPr>
        <w:t>VarMeasIdleReportEUTRA, if available</w:t>
      </w:r>
      <w:r w:rsidRPr="00D96C74">
        <w:rPr>
          <w:iCs/>
        </w:rPr>
        <w:t>;</w:t>
      </w:r>
    </w:p>
    <w:p w14:paraId="6582D205" w14:textId="6F9D64F1" w:rsidR="00A65E28" w:rsidRPr="00D96C74" w:rsidRDefault="00A65E28" w:rsidP="00A65E28">
      <w:pPr>
        <w:pStyle w:val="B2"/>
        <w:rPr>
          <w:iCs/>
        </w:rPr>
      </w:pPr>
      <w:r w:rsidRPr="00D96C74">
        <w:t>2&gt;</w:t>
      </w:r>
      <w:r w:rsidRPr="00D96C74">
        <w:tab/>
        <w:t xml:space="preserve">set the </w:t>
      </w:r>
      <w:r w:rsidRPr="00D96C74">
        <w:rPr>
          <w:i/>
        </w:rPr>
        <w:t>measResultIdleNR</w:t>
      </w:r>
      <w:r w:rsidRPr="00D96C74">
        <w:t xml:space="preserve"> in the </w:t>
      </w:r>
      <w:r w:rsidRPr="00D96C74">
        <w:rPr>
          <w:i/>
        </w:rPr>
        <w:t>UEInformationResponse</w:t>
      </w:r>
      <w:r w:rsidRPr="00D96C74">
        <w:t xml:space="preserve"> message to the value of </w:t>
      </w:r>
      <w:r w:rsidRPr="00D96C74">
        <w:rPr>
          <w:i/>
        </w:rPr>
        <w:t>measReportIdleNR</w:t>
      </w:r>
      <w:r w:rsidRPr="00D96C74">
        <w:t xml:space="preserve"> in the </w:t>
      </w:r>
      <w:r w:rsidRPr="00D96C74">
        <w:rPr>
          <w:i/>
        </w:rPr>
        <w:t>VarMeasIdleReport</w:t>
      </w:r>
      <w:r w:rsidRPr="00D96C74">
        <w:t>, if available</w:t>
      </w:r>
      <w:r w:rsidRPr="00D96C74">
        <w:rPr>
          <w:iCs/>
        </w:rPr>
        <w:t>;</w:t>
      </w:r>
    </w:p>
    <w:p w14:paraId="66BFF496" w14:textId="77777777" w:rsidR="00A65E28" w:rsidRPr="00D96C74" w:rsidRDefault="00A65E28" w:rsidP="00A65E28">
      <w:pPr>
        <w:pStyle w:val="B2"/>
      </w:pPr>
      <w:r w:rsidRPr="00D96C74">
        <w:rPr>
          <w:lang w:eastAsia="zh-CN"/>
        </w:rPr>
        <w:t>2&gt;</w:t>
      </w:r>
      <w:r w:rsidRPr="00D96C74">
        <w:rPr>
          <w:lang w:eastAsia="zh-CN"/>
        </w:rPr>
        <w:tab/>
        <w:t xml:space="preserve">discard the </w:t>
      </w:r>
      <w:r w:rsidRPr="00D96C74">
        <w:rPr>
          <w:i/>
          <w:lang w:eastAsia="zh-CN"/>
        </w:rPr>
        <w:t>VarMeasIdleReport</w:t>
      </w:r>
      <w:r w:rsidRPr="00D96C74">
        <w:rPr>
          <w:lang w:eastAsia="zh-CN"/>
        </w:rPr>
        <w:t xml:space="preserve"> upon successful </w:t>
      </w:r>
      <w:r w:rsidRPr="00D96C74">
        <w:t>delivery</w:t>
      </w:r>
      <w:r w:rsidRPr="00D96C74">
        <w:rPr>
          <w:lang w:eastAsia="zh-CN"/>
        </w:rPr>
        <w:t xml:space="preserve"> of the </w:t>
      </w:r>
      <w:r w:rsidRPr="00D96C74">
        <w:rPr>
          <w:i/>
          <w:lang w:eastAsia="zh-CN"/>
        </w:rPr>
        <w:t>UEInformationResponse</w:t>
      </w:r>
      <w:r w:rsidRPr="00D96C74">
        <w:rPr>
          <w:lang w:eastAsia="zh-CN"/>
        </w:rPr>
        <w:t xml:space="preserve"> message</w:t>
      </w:r>
      <w:r w:rsidRPr="00D96C74">
        <w:t xml:space="preserve"> confirmed by lower layers;</w:t>
      </w:r>
    </w:p>
    <w:p w14:paraId="6D171879" w14:textId="77777777" w:rsidR="00A65E28" w:rsidRPr="00D96C74" w:rsidRDefault="00A65E28" w:rsidP="00A65E28">
      <w:pPr>
        <w:pStyle w:val="B1"/>
        <w:rPr>
          <w:lang w:eastAsia="ko-KR"/>
        </w:rPr>
      </w:pPr>
      <w:r w:rsidRPr="00D96C74">
        <w:t>1&gt;</w:t>
      </w:r>
      <w:r w:rsidRPr="00D96C74">
        <w:tab/>
        <w:t xml:space="preserve">if the </w:t>
      </w:r>
      <w:r w:rsidRPr="00D96C74">
        <w:rPr>
          <w:i/>
          <w:iCs/>
        </w:rPr>
        <w:t>logMeas</w:t>
      </w:r>
      <w:r w:rsidRPr="00D96C74">
        <w:rPr>
          <w:i/>
        </w:rPr>
        <w:t>Re</w:t>
      </w:r>
      <w:r w:rsidRPr="00D96C74">
        <w:rPr>
          <w:rFonts w:eastAsia="SimSun"/>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A12CF12" w14:textId="77777777" w:rsidR="00A65E28" w:rsidRPr="00D96C74" w:rsidRDefault="00A65E28" w:rsidP="00A65E28">
      <w:pPr>
        <w:pStyle w:val="B2"/>
        <w:rPr>
          <w:lang w:eastAsia="ko-KR"/>
        </w:rPr>
      </w:pPr>
      <w:r w:rsidRPr="00D96C74">
        <w:t>2&gt;</w:t>
      </w:r>
      <w:r w:rsidRPr="00D96C74">
        <w:tab/>
        <w:t xml:space="preserve">if </w:t>
      </w:r>
      <w:r w:rsidRPr="00D96C74">
        <w:rPr>
          <w:i/>
          <w:iCs/>
        </w:rPr>
        <w:t xml:space="preserve">VarLogMeasReport </w:t>
      </w:r>
      <w:r w:rsidRPr="00D96C74">
        <w:t>includes</w:t>
      </w:r>
      <w:r w:rsidRPr="00D96C74">
        <w:rPr>
          <w:rFonts w:eastAsia="SimSun"/>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p>
    <w:p w14:paraId="2E9EBBC8" w14:textId="77777777" w:rsidR="00A65E28" w:rsidRPr="00D96C74" w:rsidRDefault="00A65E28" w:rsidP="00A65E28">
      <w:pPr>
        <w:pStyle w:val="B3"/>
        <w:rPr>
          <w:lang w:eastAsia="ko-KR"/>
        </w:rPr>
      </w:pPr>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p>
    <w:p w14:paraId="1A96C41F" w14:textId="77777777" w:rsidR="00A65E28" w:rsidRPr="00D96C74" w:rsidRDefault="00A65E28" w:rsidP="00A65E28">
      <w:pPr>
        <w:pStyle w:val="B3"/>
        <w:ind w:left="851" w:firstLine="0"/>
        <w:rPr>
          <w:lang w:eastAsia="ko-KR"/>
        </w:rPr>
      </w:pPr>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p>
    <w:p w14:paraId="24EE9249" w14:textId="77777777" w:rsidR="00A65E28" w:rsidRPr="00D96C74" w:rsidRDefault="00A65E28" w:rsidP="00A65E28">
      <w:pPr>
        <w:pStyle w:val="B3"/>
        <w:rPr>
          <w:i/>
          <w:iCs/>
          <w:lang w:eastAsia="ko-KR"/>
        </w:rPr>
      </w:pPr>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p>
    <w:p w14:paraId="6F6EB6C2" w14:textId="77777777" w:rsidR="00A65E28" w:rsidRPr="00D96C74" w:rsidRDefault="00A65E28" w:rsidP="00A65E28">
      <w:pPr>
        <w:pStyle w:val="B3"/>
      </w:pPr>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p>
    <w:p w14:paraId="0566322E" w14:textId="77777777" w:rsidR="00A65E28" w:rsidRPr="00D96C74" w:rsidRDefault="00A65E28" w:rsidP="00A65E28">
      <w:pPr>
        <w:pStyle w:val="B3"/>
        <w:rPr>
          <w:lang w:eastAsia="ko-KR"/>
        </w:rPr>
      </w:pPr>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SimSun"/>
        </w:rPr>
        <w:t>starting from the entries logged first</w:t>
      </w:r>
      <w:r w:rsidRPr="00D96C74">
        <w:rPr>
          <w:iCs/>
        </w:rPr>
        <w:t>;</w:t>
      </w:r>
    </w:p>
    <w:p w14:paraId="3C9FD25F"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5A56612C" w14:textId="77777777" w:rsidR="00A65E28" w:rsidRPr="00D96C74" w:rsidRDefault="00A65E28" w:rsidP="00A65E28">
      <w:pPr>
        <w:pStyle w:val="B4"/>
        <w:rPr>
          <w:iCs/>
        </w:rPr>
      </w:pPr>
      <w:r w:rsidRPr="00D96C74">
        <w:t>4&gt;</w:t>
      </w:r>
      <w:r w:rsidRPr="00D96C74">
        <w:tab/>
        <w:t xml:space="preserve">include the </w:t>
      </w:r>
      <w:r w:rsidRPr="00D96C74">
        <w:rPr>
          <w:i/>
        </w:rPr>
        <w:t>logMeas</w:t>
      </w:r>
      <w:r w:rsidRPr="00D96C74">
        <w:rPr>
          <w:rFonts w:eastAsia="SimSun"/>
          <w:i/>
        </w:rPr>
        <w:t>Available</w:t>
      </w:r>
      <w:r w:rsidRPr="00D96C74">
        <w:rPr>
          <w:iCs/>
        </w:rPr>
        <w:t>;</w:t>
      </w:r>
    </w:p>
    <w:p w14:paraId="3EDACCF2"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Bluetooth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6AF53255" w14:textId="77777777" w:rsidR="00A65E28" w:rsidRPr="00D96C74" w:rsidRDefault="00A65E28" w:rsidP="00A65E28">
      <w:pPr>
        <w:pStyle w:val="B4"/>
        <w:rPr>
          <w:iCs/>
        </w:rPr>
      </w:pPr>
      <w:r w:rsidRPr="00D96C74">
        <w:t>4&gt;</w:t>
      </w:r>
      <w:r w:rsidRPr="00D96C74">
        <w:tab/>
        <w:t xml:space="preserve">include the </w:t>
      </w:r>
      <w:r w:rsidRPr="00D96C74">
        <w:rPr>
          <w:i/>
        </w:rPr>
        <w:t>logMeasAvailableBT</w:t>
      </w:r>
      <w:r w:rsidRPr="00D96C74">
        <w:rPr>
          <w:iCs/>
        </w:rPr>
        <w:t>;</w:t>
      </w:r>
    </w:p>
    <w:p w14:paraId="5B98DF96" w14:textId="77777777" w:rsidR="00A65E28" w:rsidRPr="00D96C74" w:rsidRDefault="00A65E28" w:rsidP="00A65E28">
      <w:pPr>
        <w:pStyle w:val="B3"/>
      </w:pPr>
      <w:r w:rsidRPr="00D96C74">
        <w:t>3&gt;</w:t>
      </w:r>
      <w:r w:rsidRPr="00D96C74">
        <w:tab/>
        <w:t xml:space="preserve">if the </w:t>
      </w:r>
      <w:r w:rsidRPr="00D96C74">
        <w:rPr>
          <w:i/>
          <w:iCs/>
        </w:rPr>
        <w:t>VarLogMeasReport</w:t>
      </w:r>
      <w:r w:rsidRPr="00D96C74">
        <w:t xml:space="preserve"> includes one or more additional logged WLAN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12C66F50" w14:textId="77777777" w:rsidR="00A65E28" w:rsidRPr="00D96C74" w:rsidRDefault="00A65E28" w:rsidP="00A65E28">
      <w:pPr>
        <w:pStyle w:val="B4"/>
        <w:rPr>
          <w:iCs/>
        </w:rPr>
      </w:pPr>
      <w:r w:rsidRPr="00D96C74">
        <w:t>4&gt;</w:t>
      </w:r>
      <w:r w:rsidRPr="00D96C74">
        <w:tab/>
        <w:t xml:space="preserve">include the </w:t>
      </w:r>
      <w:r w:rsidRPr="00D96C74">
        <w:rPr>
          <w:i/>
        </w:rPr>
        <w:t>logMeasAvailableWLAN</w:t>
      </w:r>
      <w:r w:rsidRPr="00D96C74">
        <w:rPr>
          <w:iCs/>
        </w:rPr>
        <w:t>;</w:t>
      </w:r>
    </w:p>
    <w:p w14:paraId="61A9002A" w14:textId="77777777" w:rsidR="00A65E28" w:rsidRPr="00D96C74" w:rsidRDefault="00A65E28" w:rsidP="00A65E28">
      <w:pPr>
        <w:pStyle w:val="B1"/>
        <w:rPr>
          <w:lang w:eastAsia="ko-KR"/>
        </w:rPr>
      </w:pPr>
      <w:r w:rsidRPr="00D96C74">
        <w:t>1&gt;</w:t>
      </w:r>
      <w:r w:rsidRPr="00D96C74">
        <w:tab/>
        <w:t xml:space="preserve">if </w:t>
      </w:r>
      <w:r w:rsidRPr="00D96C74">
        <w:rPr>
          <w:i/>
        </w:rPr>
        <w:t>ra-ReportReq</w:t>
      </w:r>
      <w:r w:rsidRPr="00D96C74">
        <w:t xml:space="preserve"> is set to </w:t>
      </w:r>
      <w:r w:rsidRPr="00D96C74">
        <w:rPr>
          <w:i/>
        </w:rPr>
        <w:t>true</w:t>
      </w:r>
      <w:r w:rsidRPr="00D96C74">
        <w:t xml:space="preserve"> and the UE has random access related information available in </w:t>
      </w:r>
      <w:r w:rsidRPr="00D96C74">
        <w:rPr>
          <w:i/>
        </w:rPr>
        <w:t>VarRA-Report</w:t>
      </w:r>
      <w:r w:rsidRPr="00D96C74">
        <w:t xml:space="preserve"> and if the RPLMN is included in </w:t>
      </w:r>
      <w:r w:rsidRPr="00D96C74">
        <w:rPr>
          <w:i/>
        </w:rPr>
        <w:t>plmn-IdentityList</w:t>
      </w:r>
      <w:r w:rsidRPr="00D96C74">
        <w:t xml:space="preserve"> stored in </w:t>
      </w:r>
      <w:r w:rsidRPr="00D96C74">
        <w:rPr>
          <w:i/>
        </w:rPr>
        <w:t>VarRA-Report</w:t>
      </w:r>
      <w:r w:rsidRPr="00D96C74">
        <w:t>:</w:t>
      </w:r>
    </w:p>
    <w:p w14:paraId="2B783CA0" w14:textId="30977563" w:rsidR="00A65E28" w:rsidRPr="00D96C74" w:rsidRDefault="00A65E28" w:rsidP="00A65E28">
      <w:pPr>
        <w:pStyle w:val="B2"/>
      </w:pPr>
      <w:r w:rsidRPr="00D96C74">
        <w:t>2&gt;</w:t>
      </w:r>
      <w:r w:rsidRPr="00D96C74">
        <w:tab/>
        <w:t xml:space="preserve">set the </w:t>
      </w:r>
      <w:r w:rsidRPr="00D96C74">
        <w:rPr>
          <w:i/>
        </w:rPr>
        <w:t>ra-Report</w:t>
      </w:r>
      <w:ins w:id="34" w:author="Ericsson User" w:date="2020-10-21T16:48:00Z">
        <w:r w:rsidR="00B8007D">
          <w:rPr>
            <w:i/>
          </w:rPr>
          <w:t>List</w:t>
        </w:r>
      </w:ins>
      <w:r w:rsidRPr="00D96C74">
        <w:t xml:space="preserve"> in the </w:t>
      </w:r>
      <w:r w:rsidRPr="00D96C74">
        <w:rPr>
          <w:i/>
        </w:rPr>
        <w:t>UEInformationResponse</w:t>
      </w:r>
      <w:r w:rsidRPr="00D96C74">
        <w:t xml:space="preserve"> message to the value of </w:t>
      </w:r>
      <w:r w:rsidRPr="00D96C74">
        <w:rPr>
          <w:i/>
        </w:rPr>
        <w:t>ra-Report</w:t>
      </w:r>
      <w:ins w:id="35" w:author="Ericsson User" w:date="2020-10-21T16:45:00Z">
        <w:r w:rsidR="009F0CA3">
          <w:rPr>
            <w:i/>
          </w:rPr>
          <w:t>List</w:t>
        </w:r>
      </w:ins>
      <w:r w:rsidRPr="00D96C74">
        <w:t xml:space="preserve"> in </w:t>
      </w:r>
      <w:r w:rsidRPr="00D96C74">
        <w:rPr>
          <w:i/>
        </w:rPr>
        <w:t>VarRA-Report</w:t>
      </w:r>
      <w:r w:rsidRPr="00D96C74">
        <w:t>;</w:t>
      </w:r>
    </w:p>
    <w:p w14:paraId="3EBA9925" w14:textId="12310EF1" w:rsidR="00A65E28" w:rsidRPr="00D96C74" w:rsidRDefault="00A65E28" w:rsidP="00A65E28">
      <w:pPr>
        <w:pStyle w:val="B2"/>
      </w:pPr>
      <w:r w:rsidRPr="00D96C74">
        <w:t>2&gt;</w:t>
      </w:r>
      <w:r w:rsidRPr="00D96C74">
        <w:tab/>
        <w:t xml:space="preserve">discard the </w:t>
      </w:r>
      <w:r w:rsidRPr="00D96C74">
        <w:rPr>
          <w:i/>
        </w:rPr>
        <w:t>ra-Report</w:t>
      </w:r>
      <w:ins w:id="36" w:author="Ericsson User" w:date="2020-10-21T16:47:00Z">
        <w:r w:rsidR="002D4AF8">
          <w:rPr>
            <w:i/>
          </w:rPr>
          <w:t>List</w:t>
        </w:r>
      </w:ins>
      <w:r w:rsidRPr="00D96C74">
        <w:t xml:space="preserve"> from </w:t>
      </w:r>
      <w:r w:rsidRPr="00D96C74">
        <w:rPr>
          <w:i/>
        </w:rPr>
        <w:t>VarRA-Report</w:t>
      </w:r>
      <w:r w:rsidRPr="00D96C74">
        <w:t xml:space="preserve"> upon successful delivery of the </w:t>
      </w:r>
      <w:r w:rsidRPr="00D96C74">
        <w:rPr>
          <w:i/>
        </w:rPr>
        <w:t>UEInformationResponse</w:t>
      </w:r>
      <w:r w:rsidRPr="00D96C74">
        <w:t xml:space="preserve"> message confirmed by lower layers;</w:t>
      </w:r>
    </w:p>
    <w:p w14:paraId="1792042C" w14:textId="77777777" w:rsidR="00A65E28" w:rsidRPr="00D96C74" w:rsidRDefault="00A65E28" w:rsidP="00A65E28">
      <w:pPr>
        <w:pStyle w:val="B1"/>
      </w:pPr>
      <w:r w:rsidRPr="00D96C74">
        <w:t>1&gt;</w:t>
      </w:r>
      <w:r w:rsidRPr="00D96C74">
        <w:tab/>
        <w:t xml:space="preserve">if </w:t>
      </w:r>
      <w:r w:rsidRPr="00D96C74">
        <w:rPr>
          <w:i/>
        </w:rPr>
        <w:t>rlf-ReportReq</w:t>
      </w:r>
      <w:r w:rsidRPr="00D96C74">
        <w:t xml:space="preserve"> is set to </w:t>
      </w:r>
      <w:r w:rsidRPr="00D96C74">
        <w:rPr>
          <w:i/>
        </w:rPr>
        <w:t>true</w:t>
      </w:r>
      <w:r w:rsidRPr="00D96C74">
        <w:t>:</w:t>
      </w:r>
    </w:p>
    <w:p w14:paraId="57B6DCC2" w14:textId="77777777" w:rsidR="00A65E28" w:rsidRPr="00D96C74" w:rsidRDefault="00A65E28" w:rsidP="00A65E28">
      <w:pPr>
        <w:pStyle w:val="B2"/>
      </w:pPr>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p>
    <w:p w14:paraId="1D3FD0FA" w14:textId="77777777" w:rsidR="00A65E28" w:rsidRPr="00D96C74" w:rsidRDefault="00A65E28" w:rsidP="00A65E28">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p>
    <w:p w14:paraId="3440B9C6" w14:textId="77777777" w:rsidR="00A65E28" w:rsidRPr="00D96C74" w:rsidRDefault="00A65E28" w:rsidP="00A65E28">
      <w:pPr>
        <w:pStyle w:val="B3"/>
      </w:pPr>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p>
    <w:p w14:paraId="3223A830" w14:textId="77777777" w:rsidR="00A65E28" w:rsidRPr="00D96C74" w:rsidRDefault="00A65E28" w:rsidP="00A65E28">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p>
    <w:p w14:paraId="1CF80950" w14:textId="413F731C" w:rsidR="00A65E28" w:rsidRPr="00D96C74" w:rsidRDefault="00A65E28" w:rsidP="00A65E28">
      <w:pPr>
        <w:pStyle w:val="B2"/>
      </w:pPr>
      <w:r w:rsidRPr="00D96C74">
        <w:t>2&gt;</w:t>
      </w:r>
      <w:r w:rsidRPr="00D96C74">
        <w:tab/>
        <w:t xml:space="preserve">else if the UE </w:t>
      </w:r>
      <w:r w:rsidR="00FA248F" w:rsidRPr="00D96C74">
        <w:t xml:space="preserve">is capable of cross-RAT RLF reporting as defined in TS 38.306 [26] and </w:t>
      </w:r>
      <w:r w:rsidRPr="00D96C74">
        <w:t xml:space="preserve">has radio link failure information or handover failure information available in </w:t>
      </w:r>
      <w:r w:rsidRPr="00D96C74">
        <w:rPr>
          <w:i/>
        </w:rPr>
        <w:t>VarRLF-Report</w:t>
      </w:r>
      <w:r w:rsidRPr="00D96C74">
        <w:t xml:space="preserve"> of TS 36.331 [10] and if the RPLMN is included in </w:t>
      </w:r>
      <w:r w:rsidRPr="00D96C74">
        <w:rPr>
          <w:i/>
        </w:rPr>
        <w:t>plmn-IdentityList</w:t>
      </w:r>
      <w:r w:rsidRPr="00D96C74">
        <w:t xml:space="preserve"> stored in </w:t>
      </w:r>
      <w:r w:rsidRPr="00D96C74">
        <w:rPr>
          <w:i/>
        </w:rPr>
        <w:t xml:space="preserve">VarRLF-Report </w:t>
      </w:r>
      <w:r w:rsidRPr="00D96C74">
        <w:t>of TS 36.331 [10]:</w:t>
      </w:r>
    </w:p>
    <w:p w14:paraId="728A0DAA" w14:textId="77777777" w:rsidR="00A65E28" w:rsidRPr="00D96C74" w:rsidRDefault="00A65E28" w:rsidP="00A65E28">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of TS 36.331 [10] to the time that elapsed since the last radio link or handover failure in EUTRA;</w:t>
      </w:r>
    </w:p>
    <w:p w14:paraId="353B172A" w14:textId="34303378" w:rsidR="00A65E28" w:rsidRPr="00D96C74" w:rsidRDefault="00A65E28" w:rsidP="00A65E28">
      <w:pPr>
        <w:pStyle w:val="B3"/>
      </w:pPr>
      <w:r w:rsidRPr="00D96C74">
        <w:t>3&gt;</w:t>
      </w:r>
      <w:r w:rsidRPr="00D96C74">
        <w:tab/>
        <w:t xml:space="preserve">set the </w:t>
      </w:r>
      <w:r w:rsidR="00642F81" w:rsidRPr="00D96C74">
        <w:rPr>
          <w:i/>
        </w:rPr>
        <w:t>measResult-RLF-Report-EUTRA</w:t>
      </w:r>
      <w:r w:rsidR="00642F81" w:rsidRPr="00D96C74">
        <w:t xml:space="preserve"> in the </w:t>
      </w:r>
      <w:r w:rsidR="00642F81"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00642F81" w:rsidRPr="00D96C74">
        <w:rPr>
          <w:i/>
        </w:rPr>
        <w:t xml:space="preserve"> </w:t>
      </w:r>
      <w:r w:rsidR="00642F81" w:rsidRPr="00D96C74">
        <w:rPr>
          <w:iCs/>
        </w:rPr>
        <w:t>of TS 36.331 [10]</w:t>
      </w:r>
      <w:r w:rsidRPr="00D96C74">
        <w:t>;</w:t>
      </w:r>
    </w:p>
    <w:p w14:paraId="596DB896" w14:textId="77777777" w:rsidR="00A65E28" w:rsidRPr="00D96C74" w:rsidRDefault="00A65E28" w:rsidP="00A65E28">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of TS 36.331 [10] upon successful delivery of the </w:t>
      </w:r>
      <w:r w:rsidRPr="00D96C74">
        <w:rPr>
          <w:i/>
        </w:rPr>
        <w:t>UEInformationResponse</w:t>
      </w:r>
      <w:r w:rsidRPr="00D96C74">
        <w:t xml:space="preserve"> message confirmed by lower layers;</w:t>
      </w:r>
    </w:p>
    <w:p w14:paraId="614F2F2D" w14:textId="076F1EF9" w:rsidR="00A65E28" w:rsidRPr="00D96C74" w:rsidRDefault="00A65E28" w:rsidP="00A65E28">
      <w:pPr>
        <w:pStyle w:val="B1"/>
      </w:pPr>
      <w:r w:rsidRPr="00D96C74">
        <w:t>1&gt;</w:t>
      </w:r>
      <w:r w:rsidRPr="00D96C74">
        <w:tab/>
        <w:t xml:space="preserve">if </w:t>
      </w:r>
      <w:r w:rsidRPr="00D96C74">
        <w:rPr>
          <w:i/>
        </w:rPr>
        <w:t>connEstFailReportReq</w:t>
      </w:r>
      <w:r w:rsidRPr="00D96C74">
        <w:t xml:space="preserve"> is set to </w:t>
      </w:r>
      <w:r w:rsidRPr="00D96C74">
        <w:rPr>
          <w:i/>
        </w:rPr>
        <w:t>true</w:t>
      </w:r>
      <w:r w:rsidRPr="00D96C74">
        <w:t xml:space="preserve"> and the UE has connection establishment failure </w:t>
      </w:r>
      <w:r w:rsidR="00642F81" w:rsidRPr="00D96C74">
        <w:t xml:space="preserve">or connection resume failure </w:t>
      </w:r>
      <w:r w:rsidRPr="00D96C74">
        <w:t xml:space="preserve">information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35D1C5A3" w14:textId="12E05B03" w:rsidR="00A65E28" w:rsidRPr="00D96C74" w:rsidRDefault="00A65E28" w:rsidP="00A65E28">
      <w:pPr>
        <w:pStyle w:val="B2"/>
      </w:pPr>
      <w:r w:rsidRPr="00D96C74">
        <w:t>2&gt;</w:t>
      </w:r>
      <w:r w:rsidRPr="00D96C74">
        <w:tab/>
        <w:t xml:space="preserve">set </w:t>
      </w:r>
      <w:r w:rsidRPr="00D96C74">
        <w:rPr>
          <w:i/>
        </w:rPr>
        <w:t>timeSinceFailure</w:t>
      </w:r>
      <w:r w:rsidRPr="00D96C74">
        <w:t xml:space="preserve"> in </w:t>
      </w:r>
      <w:r w:rsidRPr="00D96C74">
        <w:rPr>
          <w:i/>
        </w:rPr>
        <w:t>VarConnEstFailReport</w:t>
      </w:r>
      <w:r w:rsidRPr="00D96C74">
        <w:t xml:space="preserve"> to the time that elapsed since the last connection establishment failure</w:t>
      </w:r>
      <w:r w:rsidR="00642F81" w:rsidRPr="00D96C74">
        <w:t xml:space="preserve"> or connection resume failure</w:t>
      </w:r>
      <w:r w:rsidRPr="00D96C74">
        <w:t xml:space="preserve"> in NR;</w:t>
      </w:r>
    </w:p>
    <w:p w14:paraId="4B97D475" w14:textId="77777777" w:rsidR="00A65E28" w:rsidRPr="00D96C74" w:rsidRDefault="00A65E28" w:rsidP="00A65E28">
      <w:pPr>
        <w:pStyle w:val="B2"/>
      </w:pPr>
      <w:r w:rsidRPr="00D96C74">
        <w:t>2&gt;</w:t>
      </w:r>
      <w:r w:rsidRPr="00D96C74">
        <w:tab/>
        <w:t xml:space="preserve">set the </w:t>
      </w:r>
      <w:r w:rsidRPr="00D96C74">
        <w:rPr>
          <w:i/>
        </w:rPr>
        <w:t>connEstFailReport</w:t>
      </w:r>
      <w:r w:rsidRPr="00D96C74">
        <w:t xml:space="preserve"> in the </w:t>
      </w:r>
      <w:r w:rsidRPr="00D96C74">
        <w:rPr>
          <w:i/>
        </w:rPr>
        <w:t>UEInformationResponse</w:t>
      </w:r>
      <w:r w:rsidRPr="00D96C74">
        <w:t xml:space="preserve"> message to the value of </w:t>
      </w:r>
      <w:r w:rsidRPr="00D96C74">
        <w:rPr>
          <w:i/>
        </w:rPr>
        <w:t>connEstFailReport</w:t>
      </w:r>
      <w:r w:rsidRPr="00D96C74">
        <w:t xml:space="preserve"> in </w:t>
      </w:r>
      <w:r w:rsidRPr="00D96C74">
        <w:rPr>
          <w:i/>
        </w:rPr>
        <w:t>VarConnEstFailReport</w:t>
      </w:r>
      <w:r w:rsidRPr="00D96C74">
        <w:t>;</w:t>
      </w:r>
    </w:p>
    <w:p w14:paraId="1ABE68F8" w14:textId="77777777" w:rsidR="00A65E28" w:rsidRPr="00D96C74" w:rsidRDefault="00A65E28" w:rsidP="00A65E28">
      <w:pPr>
        <w:pStyle w:val="B2"/>
      </w:pPr>
      <w:r w:rsidRPr="00D96C74">
        <w:t>2&gt;</w:t>
      </w:r>
      <w:r w:rsidRPr="00D96C74">
        <w:tab/>
        <w:t xml:space="preserve">discard the </w:t>
      </w:r>
      <w:r w:rsidRPr="00D96C74">
        <w:rPr>
          <w:i/>
        </w:rPr>
        <w:t>connEstFailReport</w:t>
      </w:r>
      <w:r w:rsidRPr="00D96C74">
        <w:t xml:space="preserve"> from </w:t>
      </w:r>
      <w:r w:rsidRPr="00D96C74">
        <w:rPr>
          <w:i/>
        </w:rPr>
        <w:t>VarConnEstFailReport</w:t>
      </w:r>
      <w:r w:rsidRPr="00D96C74">
        <w:t xml:space="preserve"> upon successful delivery of the </w:t>
      </w:r>
      <w:r w:rsidRPr="00D96C74">
        <w:rPr>
          <w:i/>
        </w:rPr>
        <w:t>UEInformationResponse</w:t>
      </w:r>
      <w:r w:rsidRPr="00D96C74">
        <w:t xml:space="preserve"> message confirmed by lower layers;</w:t>
      </w:r>
    </w:p>
    <w:p w14:paraId="15CDAB1E" w14:textId="77777777" w:rsidR="00A65E28" w:rsidRPr="00D96C74" w:rsidRDefault="00A65E28" w:rsidP="00A65E28">
      <w:pPr>
        <w:pStyle w:val="B1"/>
      </w:pPr>
      <w:r w:rsidRPr="00D96C74">
        <w:t>1&gt;</w:t>
      </w:r>
      <w:r w:rsidRPr="00D96C74">
        <w:tab/>
        <w:t xml:space="preserve">if the </w:t>
      </w:r>
      <w:r w:rsidRPr="00D96C74">
        <w:rPr>
          <w:i/>
          <w:iCs/>
        </w:rPr>
        <w:t>mobilityHistoryReportReq</w:t>
      </w:r>
      <w:r w:rsidRPr="00D96C74">
        <w:t xml:space="preserve"> is set to </w:t>
      </w:r>
      <w:r w:rsidRPr="00D96C74">
        <w:rPr>
          <w:i/>
        </w:rPr>
        <w:t>true</w:t>
      </w:r>
      <w:r w:rsidRPr="00D96C74">
        <w:t>:</w:t>
      </w:r>
    </w:p>
    <w:p w14:paraId="0E2A5A25" w14:textId="77777777" w:rsidR="00A65E28" w:rsidRPr="00D96C74" w:rsidRDefault="00A65E28" w:rsidP="00A65E28">
      <w:pPr>
        <w:pStyle w:val="B2"/>
      </w:pPr>
      <w:r w:rsidRPr="00D96C74">
        <w:t>2&gt;</w:t>
      </w:r>
      <w:r w:rsidRPr="00D96C74">
        <w:tab/>
        <w:t xml:space="preserve">include the </w:t>
      </w:r>
      <w:r w:rsidRPr="00D96C74">
        <w:rPr>
          <w:i/>
          <w:iCs/>
        </w:rPr>
        <w:t>mobilityHistoryReport</w:t>
      </w:r>
      <w:r w:rsidRPr="00D96C74">
        <w:t xml:space="preserve"> and set it to include entries from </w:t>
      </w:r>
      <w:r w:rsidRPr="00D96C74">
        <w:rPr>
          <w:i/>
          <w:iCs/>
        </w:rPr>
        <w:t>VarMobilityHistoryReport</w:t>
      </w:r>
      <w:r w:rsidRPr="00D96C74">
        <w:t>;</w:t>
      </w:r>
    </w:p>
    <w:p w14:paraId="09D0F26B" w14:textId="77777777" w:rsidR="00A65E28" w:rsidRPr="00D96C74" w:rsidRDefault="00A65E28" w:rsidP="00A65E28">
      <w:pPr>
        <w:pStyle w:val="B2"/>
      </w:pPr>
      <w:r w:rsidRPr="00D96C74">
        <w:t>2&gt;</w:t>
      </w:r>
      <w:r w:rsidRPr="00D96C74">
        <w:tab/>
        <w:t xml:space="preserve">include in the </w:t>
      </w:r>
      <w:r w:rsidRPr="00D96C74">
        <w:rPr>
          <w:i/>
          <w:iCs/>
        </w:rPr>
        <w:t>mobilityHistoryReport</w:t>
      </w:r>
      <w:r w:rsidRPr="00D96C74">
        <w:t xml:space="preserve"> an entry for the current cell, possibly after removing the oldest entry if required, and set its fields as follows:</w:t>
      </w:r>
    </w:p>
    <w:p w14:paraId="2FF0B675" w14:textId="77777777" w:rsidR="00A65E28" w:rsidRPr="00D96C74" w:rsidRDefault="00A65E28" w:rsidP="00A65E28">
      <w:pPr>
        <w:pStyle w:val="B3"/>
      </w:pPr>
      <w:r w:rsidRPr="00D96C74">
        <w:t>3&gt;</w:t>
      </w:r>
      <w:r w:rsidRPr="00D96C74">
        <w:tab/>
        <w:t xml:space="preserve">set </w:t>
      </w:r>
      <w:r w:rsidRPr="00D96C74">
        <w:rPr>
          <w:i/>
          <w:iCs/>
        </w:rPr>
        <w:t>visitedCellId</w:t>
      </w:r>
      <w:r w:rsidRPr="00D96C74">
        <w:t xml:space="preserve"> to the global cell identity of the current cell:</w:t>
      </w:r>
    </w:p>
    <w:p w14:paraId="40947A33" w14:textId="77777777" w:rsidR="00A65E28" w:rsidRPr="00D96C74" w:rsidRDefault="00A65E28" w:rsidP="00A65E28">
      <w:pPr>
        <w:pStyle w:val="B3"/>
      </w:pPr>
      <w:r w:rsidRPr="00D96C74">
        <w:t>3&gt;</w:t>
      </w:r>
      <w:r w:rsidRPr="00D96C74">
        <w:tab/>
        <w:t xml:space="preserve">set field </w:t>
      </w:r>
      <w:r w:rsidRPr="00D96C74">
        <w:rPr>
          <w:i/>
          <w:iCs/>
        </w:rPr>
        <w:t>timeSpent</w:t>
      </w:r>
      <w:r w:rsidRPr="00D96C74">
        <w:t xml:space="preserve"> to the time spent in the current cell;</w:t>
      </w:r>
    </w:p>
    <w:p w14:paraId="1B20CC3F" w14:textId="77777777" w:rsidR="00A65E28" w:rsidRPr="00D96C74" w:rsidRDefault="00A65E28" w:rsidP="00A65E28">
      <w:pPr>
        <w:pStyle w:val="B1"/>
      </w:pPr>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p>
    <w:p w14:paraId="54485EEF" w14:textId="77777777" w:rsidR="00A65E28" w:rsidRPr="00D96C74" w:rsidRDefault="00A65E28" w:rsidP="00A65E28">
      <w:pPr>
        <w:pStyle w:val="B2"/>
      </w:pPr>
      <w:r w:rsidRPr="00D96C74">
        <w:t>2&gt;</w:t>
      </w:r>
      <w:r w:rsidRPr="00D96C74">
        <w:tab/>
        <w:t xml:space="preserve">submit the </w:t>
      </w:r>
      <w:r w:rsidRPr="00D96C74">
        <w:rPr>
          <w:i/>
        </w:rPr>
        <w:t>UEInformationResponse</w:t>
      </w:r>
      <w:r w:rsidRPr="00D96C74">
        <w:t xml:space="preserve"> message to lower layers for transmission via SRB2;</w:t>
      </w:r>
    </w:p>
    <w:p w14:paraId="776ECCB0" w14:textId="77777777" w:rsidR="00A65E28" w:rsidRPr="00D96C74" w:rsidRDefault="00A65E28" w:rsidP="00A65E28">
      <w:pPr>
        <w:pStyle w:val="B2"/>
      </w:pPr>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p>
    <w:p w14:paraId="70AF8248" w14:textId="77777777" w:rsidR="00A65E28" w:rsidRPr="00D96C74" w:rsidRDefault="00A65E28" w:rsidP="00A65E28">
      <w:pPr>
        <w:pStyle w:val="B1"/>
      </w:pPr>
      <w:r w:rsidRPr="00D96C74">
        <w:t>1&gt;</w:t>
      </w:r>
      <w:r w:rsidRPr="00D96C74">
        <w:tab/>
        <w:t>else:</w:t>
      </w:r>
    </w:p>
    <w:p w14:paraId="1825F839" w14:textId="77777777" w:rsidR="00A65E28" w:rsidRPr="00D96C74" w:rsidRDefault="00A65E28" w:rsidP="00A65E28">
      <w:pPr>
        <w:pStyle w:val="B2"/>
      </w:pPr>
      <w:r w:rsidRPr="00D96C74">
        <w:t>2&gt;</w:t>
      </w:r>
      <w:r w:rsidRPr="00D96C74">
        <w:tab/>
        <w:t xml:space="preserve">submit the </w:t>
      </w:r>
      <w:r w:rsidRPr="00D96C74">
        <w:rPr>
          <w:i/>
        </w:rPr>
        <w:t>UEInformationResponse</w:t>
      </w:r>
      <w:r w:rsidRPr="00D96C74">
        <w:t xml:space="preserve"> message to lower layers for transmission via SRB1.</w:t>
      </w:r>
    </w:p>
    <w:p w14:paraId="03B06420" w14:textId="77777777" w:rsidR="00A65E28" w:rsidRPr="00D96C74" w:rsidRDefault="00A65E28" w:rsidP="00A65E28">
      <w:pPr>
        <w:pStyle w:val="Heading4"/>
      </w:pPr>
      <w:bookmarkStart w:id="37" w:name="_Toc46439375"/>
      <w:bookmarkStart w:id="38" w:name="_Toc46444212"/>
      <w:bookmarkStart w:id="39" w:name="_Toc46486973"/>
      <w:bookmarkStart w:id="40" w:name="_Toc52836851"/>
      <w:bookmarkStart w:id="41" w:name="_Toc52837859"/>
      <w:bookmarkStart w:id="42" w:name="_Toc53006499"/>
      <w:r w:rsidRPr="00D96C74">
        <w:t>5.7.10.4</w:t>
      </w:r>
      <w:r w:rsidRPr="00D96C74">
        <w:tab/>
        <w:t>Actions upon successful completion of random-access procedure</w:t>
      </w:r>
      <w:bookmarkEnd w:id="37"/>
      <w:bookmarkEnd w:id="38"/>
      <w:bookmarkEnd w:id="39"/>
      <w:bookmarkEnd w:id="40"/>
      <w:bookmarkEnd w:id="41"/>
      <w:bookmarkEnd w:id="42"/>
    </w:p>
    <w:p w14:paraId="20FDC2B2" w14:textId="5A0D906F" w:rsidR="00A65E28" w:rsidRPr="00D96C74" w:rsidRDefault="00642F81" w:rsidP="00A65E28">
      <w:r w:rsidRPr="00D96C74">
        <w:rPr>
          <w:lang w:eastAsia="zh-CN"/>
        </w:rPr>
        <w:t>Upon successfully performing 4 step random access procedure, t</w:t>
      </w:r>
      <w:r w:rsidR="00A65E28" w:rsidRPr="00D96C74">
        <w:rPr>
          <w:lang w:eastAsia="zh-CN"/>
        </w:rPr>
        <w:t>he UE shall:</w:t>
      </w:r>
    </w:p>
    <w:p w14:paraId="47D5CD5E" w14:textId="6051BF14" w:rsidR="00FA248F" w:rsidRPr="00D96C74" w:rsidRDefault="00A65E28" w:rsidP="00A65E28">
      <w:pPr>
        <w:pStyle w:val="B1"/>
      </w:pPr>
      <w:r w:rsidRPr="00D96C74">
        <w:t>1&gt;</w:t>
      </w:r>
      <w:r w:rsidRPr="00D96C74">
        <w:tab/>
        <w:t xml:space="preserve">if the number of </w:t>
      </w:r>
      <w:r w:rsidRPr="00F91815">
        <w:rPr>
          <w:i/>
          <w:iCs/>
          <w:rPrChange w:id="43" w:author="Ericsson" w:date="2020-10-19T14:58:00Z">
            <w:rPr/>
          </w:rPrChange>
        </w:rPr>
        <w:t>RA-Report</w:t>
      </w:r>
      <w:r w:rsidRPr="00D96C74">
        <w:rPr>
          <w:lang w:eastAsia="ko-KR"/>
        </w:rPr>
        <w:t xml:space="preserve"> stored in the </w:t>
      </w:r>
      <w:r w:rsidRPr="00F91815">
        <w:rPr>
          <w:i/>
          <w:iCs/>
          <w:rPrChange w:id="44" w:author="Ericsson" w:date="2020-10-19T14:58:00Z">
            <w:rPr/>
          </w:rPrChange>
        </w:rPr>
        <w:t>RA-ReportList</w:t>
      </w:r>
      <w:r w:rsidRPr="00D96C74">
        <w:t xml:space="preserve"> is less than </w:t>
      </w:r>
      <w:r w:rsidR="00E12DB9" w:rsidRPr="00D96C74">
        <w:rPr>
          <w:i/>
        </w:rPr>
        <w:t>maxRAReport</w:t>
      </w:r>
      <w:r w:rsidR="00FA248F" w:rsidRPr="00D96C74">
        <w:t>:</w:t>
      </w:r>
    </w:p>
    <w:p w14:paraId="3359972A" w14:textId="3B1C3A4F" w:rsidR="00FA248F" w:rsidRPr="00D96C74" w:rsidRDefault="00FA248F" w:rsidP="002D30F8">
      <w:pPr>
        <w:pStyle w:val="B2"/>
      </w:pPr>
      <w:r w:rsidRPr="00D96C74">
        <w:t>2&gt;</w:t>
      </w:r>
      <w:r w:rsidRPr="00D96C74">
        <w:tab/>
      </w:r>
      <w:r w:rsidR="00642F81" w:rsidRPr="00D96C74">
        <w:t>if the number of PLMN entries in</w:t>
      </w:r>
      <w:r w:rsidR="00642F81" w:rsidRPr="00D96C74">
        <w:rPr>
          <w:i/>
        </w:rPr>
        <w:t xml:space="preserve"> </w:t>
      </w:r>
      <w:r w:rsidR="00642F81" w:rsidRPr="00D96C74">
        <w:rPr>
          <w:i/>
          <w:iCs/>
        </w:rPr>
        <w:t>plmn-IdentityList</w:t>
      </w:r>
      <w:r w:rsidR="00642F81" w:rsidRPr="00D96C74">
        <w:t xml:space="preserve"> stored in </w:t>
      </w:r>
      <w:r w:rsidR="00642F81" w:rsidRPr="00D96C74">
        <w:rPr>
          <w:i/>
          <w:iCs/>
        </w:rPr>
        <w:t xml:space="preserve">VarRA-Report </w:t>
      </w:r>
      <w:r w:rsidR="00642F81" w:rsidRPr="00D96C74">
        <w:t xml:space="preserve">is less than </w:t>
      </w:r>
      <w:r w:rsidR="00642F81" w:rsidRPr="00D96C74">
        <w:rPr>
          <w:i/>
          <w:iCs/>
        </w:rPr>
        <w:t>maxPLMN</w:t>
      </w:r>
      <w:r w:rsidRPr="00D96C74">
        <w:t>; or</w:t>
      </w:r>
    </w:p>
    <w:p w14:paraId="7CD3F399" w14:textId="77777777" w:rsidR="00FA248F" w:rsidRPr="00D96C74" w:rsidRDefault="00FA248F" w:rsidP="002D30F8">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4222DA71" w14:textId="1FEABFB3" w:rsidR="00A65E28" w:rsidRPr="00D96C74" w:rsidRDefault="00FA248F" w:rsidP="002D30F8">
      <w:pPr>
        <w:pStyle w:val="B3"/>
        <w:rPr>
          <w:lang w:eastAsia="ko-KR"/>
        </w:rPr>
      </w:pPr>
      <w:r w:rsidRPr="00D96C74">
        <w:t>3&gt;</w:t>
      </w:r>
      <w:r w:rsidRPr="00D96C74">
        <w:tab/>
      </w:r>
      <w:r w:rsidR="00A65E28" w:rsidRPr="00D96C74">
        <w:rPr>
          <w:lang w:eastAsia="ko-KR"/>
        </w:rPr>
        <w:t xml:space="preserve">append the following contents associated to the successfully completed random-access procedure as a new entry in the </w:t>
      </w:r>
      <w:r w:rsidR="00A65E28" w:rsidRPr="00D96C74">
        <w:rPr>
          <w:i/>
        </w:rPr>
        <w:t>VarRA-Report</w:t>
      </w:r>
      <w:r w:rsidR="00A65E28" w:rsidRPr="00D96C74">
        <w:rPr>
          <w:lang w:eastAsia="ko-KR"/>
        </w:rPr>
        <w:t>:</w:t>
      </w:r>
    </w:p>
    <w:p w14:paraId="4E22E83B" w14:textId="777E5C79" w:rsidR="00A65E28" w:rsidRPr="00D96C74" w:rsidRDefault="00FA248F" w:rsidP="002D30F8">
      <w:pPr>
        <w:pStyle w:val="B4"/>
        <w:rPr>
          <w:rFonts w:eastAsia="DengXian"/>
        </w:rPr>
      </w:pPr>
      <w:r w:rsidRPr="00D96C74">
        <w:rPr>
          <w:rFonts w:eastAsia="DengXian"/>
        </w:rPr>
        <w:t>4</w:t>
      </w:r>
      <w:r w:rsidR="00A65E28" w:rsidRPr="00D96C74">
        <w:rPr>
          <w:rFonts w:eastAsia="DengXian"/>
        </w:rPr>
        <w:t>&gt;</w:t>
      </w:r>
      <w:r w:rsidR="00A65E28" w:rsidRPr="00D96C74">
        <w:rPr>
          <w:rFonts w:eastAsia="DengXian"/>
        </w:rPr>
        <w:tab/>
        <w:t>if the list of EPLMNs has been stored by the UE:</w:t>
      </w:r>
    </w:p>
    <w:p w14:paraId="2C340EB4" w14:textId="45AE74E9" w:rsidR="00A65E28" w:rsidRPr="00D96C74" w:rsidRDefault="00FA248F" w:rsidP="002D30F8">
      <w:pPr>
        <w:pStyle w:val="B5"/>
        <w:rPr>
          <w:rFonts w:eastAsia="DengXian"/>
        </w:rPr>
      </w:pPr>
      <w:r w:rsidRPr="00D96C74">
        <w:rPr>
          <w:rFonts w:eastAsia="DengXian"/>
        </w:rPr>
        <w:t>5</w:t>
      </w:r>
      <w:r w:rsidR="00A65E28" w:rsidRPr="00D96C74">
        <w:t>&gt;</w:t>
      </w:r>
      <w:r w:rsidR="00A65E28" w:rsidRPr="00D96C74">
        <w:tab/>
        <w:t>if the RPLMN is included in</w:t>
      </w:r>
      <w:r w:rsidR="00A65E28" w:rsidRPr="00D96C74">
        <w:rPr>
          <w:i/>
        </w:rPr>
        <w:t xml:space="preserve"> </w:t>
      </w:r>
      <w:r w:rsidR="00A65E28" w:rsidRPr="00D96C74">
        <w:rPr>
          <w:i/>
          <w:iCs/>
        </w:rPr>
        <w:t>plmn-IdentityList</w:t>
      </w:r>
      <w:r w:rsidR="00A65E28" w:rsidRPr="00D96C74">
        <w:t xml:space="preserve"> stored in </w:t>
      </w:r>
      <w:r w:rsidR="00A65E28" w:rsidRPr="00D96C74">
        <w:rPr>
          <w:i/>
          <w:iCs/>
        </w:rPr>
        <w:t>VarRA-Report</w:t>
      </w:r>
      <w:r w:rsidR="00A65E28" w:rsidRPr="00D96C74">
        <w:t>:</w:t>
      </w:r>
    </w:p>
    <w:p w14:paraId="6424DF1D" w14:textId="50C7D84C" w:rsidR="00A65E28" w:rsidRPr="00D96C74" w:rsidRDefault="00FA248F" w:rsidP="002D30F8">
      <w:pPr>
        <w:pStyle w:val="B6"/>
        <w:rPr>
          <w:rFonts w:eastAsia="DengXian"/>
          <w:lang w:val="en-GB"/>
        </w:rPr>
      </w:pPr>
      <w:r w:rsidRPr="00D96C74">
        <w:rPr>
          <w:rFonts w:eastAsia="DengXian"/>
          <w:lang w:val="en-GB"/>
        </w:rPr>
        <w:t>6</w:t>
      </w:r>
      <w:r w:rsidR="00A65E28" w:rsidRPr="00D96C74">
        <w:rPr>
          <w:lang w:val="en-GB"/>
        </w:rPr>
        <w:t>&gt;</w:t>
      </w:r>
      <w:r w:rsidR="00A65E28" w:rsidRPr="00D96C74">
        <w:rPr>
          <w:lang w:val="en-GB"/>
        </w:rPr>
        <w:tab/>
        <w:t xml:space="preserve">set the </w:t>
      </w:r>
      <w:r w:rsidR="00A65E28" w:rsidRPr="00D96C74">
        <w:rPr>
          <w:i/>
          <w:lang w:val="en-GB"/>
        </w:rPr>
        <w:t xml:space="preserve">plmn-IdentityList </w:t>
      </w:r>
      <w:r w:rsidR="00A65E28" w:rsidRPr="00D96C74">
        <w:rPr>
          <w:lang w:val="en-GB"/>
        </w:rPr>
        <w:t>to include the list of EPLMNs stored by the UE (i.e. includes the RPLMN)</w:t>
      </w:r>
      <w:r w:rsidR="00642F81" w:rsidRPr="00D96C74">
        <w:rPr>
          <w:lang w:val="en-GB"/>
        </w:rPr>
        <w:t xml:space="preserve"> without exceeding the limit of </w:t>
      </w:r>
      <w:r w:rsidR="00642F81" w:rsidRPr="00D96C74">
        <w:rPr>
          <w:i/>
          <w:iCs/>
          <w:lang w:val="en-GB"/>
        </w:rPr>
        <w:t>maxPLMN</w:t>
      </w:r>
      <w:r w:rsidR="00A65E28" w:rsidRPr="00D96C74">
        <w:rPr>
          <w:lang w:val="en-GB"/>
        </w:rPr>
        <w:t>;</w:t>
      </w:r>
    </w:p>
    <w:p w14:paraId="75903F90" w14:textId="6FCA6E99" w:rsidR="00A65E28" w:rsidRPr="00D96C74" w:rsidRDefault="00FA248F" w:rsidP="002D30F8">
      <w:pPr>
        <w:pStyle w:val="B5"/>
        <w:rPr>
          <w:rFonts w:eastAsia="DengXian"/>
        </w:rPr>
      </w:pPr>
      <w:r w:rsidRPr="00D96C74">
        <w:rPr>
          <w:rFonts w:eastAsia="DengXian"/>
        </w:rPr>
        <w:t>5</w:t>
      </w:r>
      <w:r w:rsidR="00A65E28" w:rsidRPr="00D96C74">
        <w:t>&gt;</w:t>
      </w:r>
      <w:r w:rsidR="00A65E28" w:rsidRPr="00D96C74">
        <w:tab/>
        <w:t>else:</w:t>
      </w:r>
    </w:p>
    <w:p w14:paraId="39E363F6" w14:textId="4401DE9D" w:rsidR="00A65E28" w:rsidRPr="00D96C74" w:rsidRDefault="00FA248F" w:rsidP="002D30F8">
      <w:pPr>
        <w:pStyle w:val="B6"/>
        <w:rPr>
          <w:rFonts w:eastAsia="DengXian"/>
          <w:lang w:val="en-GB"/>
        </w:rPr>
      </w:pPr>
      <w:r w:rsidRPr="00D96C74">
        <w:rPr>
          <w:rFonts w:eastAsia="DengXian"/>
          <w:lang w:val="en-GB"/>
        </w:rPr>
        <w:t>6</w:t>
      </w:r>
      <w:r w:rsidR="00A65E28" w:rsidRPr="00D96C74">
        <w:rPr>
          <w:lang w:val="en-GB"/>
        </w:rPr>
        <w:t>&gt;</w:t>
      </w:r>
      <w:r w:rsidR="00A65E28" w:rsidRPr="00D96C74">
        <w:rPr>
          <w:lang w:val="en-GB"/>
        </w:rPr>
        <w:tab/>
        <w:t xml:space="preserve">clear the information included in </w:t>
      </w:r>
      <w:r w:rsidR="00A65E28" w:rsidRPr="00D96C74">
        <w:rPr>
          <w:i/>
          <w:lang w:val="en-GB"/>
        </w:rPr>
        <w:t>VarRA-Report</w:t>
      </w:r>
      <w:r w:rsidR="00A65E28" w:rsidRPr="00D96C74">
        <w:rPr>
          <w:lang w:val="en-GB"/>
        </w:rPr>
        <w:t>;</w:t>
      </w:r>
    </w:p>
    <w:p w14:paraId="7463422D" w14:textId="16C610C4" w:rsidR="00642F81" w:rsidRPr="00D96C74" w:rsidRDefault="00FA248F" w:rsidP="002D30F8">
      <w:pPr>
        <w:pStyle w:val="B6"/>
        <w:rPr>
          <w:rFonts w:eastAsia="DengXian"/>
          <w:lang w:val="en-GB"/>
        </w:rPr>
      </w:pPr>
      <w:r w:rsidRPr="00D96C74">
        <w:rPr>
          <w:rFonts w:eastAsia="DengXian"/>
          <w:lang w:val="en-GB"/>
        </w:rPr>
        <w:t>6</w:t>
      </w:r>
      <w:r w:rsidR="00642F81" w:rsidRPr="00D96C74">
        <w:rPr>
          <w:lang w:val="en-GB"/>
        </w:rPr>
        <w:t>&gt;</w:t>
      </w:r>
      <w:r w:rsidR="00642F81" w:rsidRPr="00D96C74">
        <w:rPr>
          <w:lang w:val="en-GB"/>
        </w:rPr>
        <w:tab/>
        <w:t xml:space="preserve">set the </w:t>
      </w:r>
      <w:r w:rsidR="00642F81" w:rsidRPr="00D96C74">
        <w:rPr>
          <w:i/>
          <w:lang w:val="en-GB"/>
        </w:rPr>
        <w:t xml:space="preserve">plmn-IdentityList </w:t>
      </w:r>
      <w:r w:rsidR="00642F81" w:rsidRPr="00D96C74">
        <w:rPr>
          <w:lang w:val="en-GB"/>
        </w:rPr>
        <w:t>to the list of EPLMNs stored by the UE (i.e. includes the RPLMN);</w:t>
      </w:r>
    </w:p>
    <w:p w14:paraId="637E9687" w14:textId="477DFFFA" w:rsidR="00A65E28" w:rsidRPr="00D96C74" w:rsidRDefault="00FA248F" w:rsidP="002D30F8">
      <w:pPr>
        <w:pStyle w:val="B4"/>
      </w:pPr>
      <w:r w:rsidRPr="00D96C74">
        <w:t>4</w:t>
      </w:r>
      <w:r w:rsidR="00A65E28" w:rsidRPr="00D96C74">
        <w:t>&gt;</w:t>
      </w:r>
      <w:r w:rsidR="00A65E28" w:rsidRPr="00D96C74">
        <w:tab/>
        <w:t>else:</w:t>
      </w:r>
    </w:p>
    <w:p w14:paraId="0A61A1CC" w14:textId="47D1EC51" w:rsidR="00A65E28" w:rsidRPr="00D96C74" w:rsidRDefault="00FA248F" w:rsidP="002D30F8">
      <w:pPr>
        <w:pStyle w:val="B5"/>
      </w:pPr>
      <w:r w:rsidRPr="00D96C74">
        <w:t>5</w:t>
      </w:r>
      <w:r w:rsidR="00A65E28" w:rsidRPr="00D96C74">
        <w:t>&gt;</w:t>
      </w:r>
      <w:r w:rsidR="00A65E28" w:rsidRPr="00D96C74">
        <w:tab/>
        <w:t xml:space="preserve">set the </w:t>
      </w:r>
      <w:r w:rsidR="00A65E28" w:rsidRPr="00D96C74">
        <w:rPr>
          <w:i/>
          <w:iCs/>
        </w:rPr>
        <w:t>plmn-Identity</w:t>
      </w:r>
      <w:r w:rsidR="00642F81" w:rsidRPr="00D96C74">
        <w:t xml:space="preserve">, in </w:t>
      </w:r>
      <w:r w:rsidR="00642F81" w:rsidRPr="00D96C74">
        <w:rPr>
          <w:i/>
          <w:iCs/>
        </w:rPr>
        <w:t>plmn-IdentityList</w:t>
      </w:r>
      <w:r w:rsidR="00642F81" w:rsidRPr="00D96C74">
        <w:t>,</w:t>
      </w:r>
      <w:r w:rsidR="00A65E28" w:rsidRPr="00D96C74">
        <w:t xml:space="preserve"> to the PLMN selected by upper layers from the PLMN(s) included in the </w:t>
      </w:r>
      <w:r w:rsidR="00A65E28" w:rsidRPr="00D96C74">
        <w:rPr>
          <w:i/>
          <w:iCs/>
        </w:rPr>
        <w:t>plmn-IdentityList</w:t>
      </w:r>
      <w:r w:rsidR="00A65E28" w:rsidRPr="00D96C74">
        <w:t xml:space="preserve"> in SIB1;</w:t>
      </w:r>
    </w:p>
    <w:p w14:paraId="5E88C009" w14:textId="40B75208" w:rsidR="00A65E28" w:rsidRPr="00D96C74" w:rsidRDefault="00FA248F" w:rsidP="002D30F8">
      <w:pPr>
        <w:pStyle w:val="B4"/>
      </w:pPr>
      <w:r w:rsidRPr="00D96C74">
        <w:t>4</w:t>
      </w:r>
      <w:r w:rsidR="00A65E28" w:rsidRPr="00D96C74">
        <w:t>&gt;</w:t>
      </w:r>
      <w:r w:rsidR="00A65E28" w:rsidRPr="00D96C74">
        <w:tab/>
        <w:t xml:space="preserve">set the </w:t>
      </w:r>
      <w:r w:rsidR="00A65E28" w:rsidRPr="00D96C74">
        <w:rPr>
          <w:i/>
        </w:rPr>
        <w:t>cellId</w:t>
      </w:r>
      <w:r w:rsidR="00A65E28" w:rsidRPr="00D96C74">
        <w:t xml:space="preserve"> to the global cell identity and the tracking area code</w:t>
      </w:r>
      <w:r w:rsidRPr="00D96C74">
        <w:t>, if available, otherwise to the physical cell identity and carrier frequency</w:t>
      </w:r>
      <w:r w:rsidR="00A65E28" w:rsidRPr="00D96C74">
        <w:t xml:space="preserve"> of the cell in which the </w:t>
      </w:r>
      <w:r w:rsidRPr="00D96C74">
        <w:t xml:space="preserve">corresponding </w:t>
      </w:r>
      <w:r w:rsidR="00A65E28" w:rsidRPr="00D96C74">
        <w:t xml:space="preserve">random-access </w:t>
      </w:r>
      <w:r w:rsidRPr="00D96C74">
        <w:t xml:space="preserve">preamble </w:t>
      </w:r>
      <w:r w:rsidR="00A65E28" w:rsidRPr="00D96C74">
        <w:t xml:space="preserve">was </w:t>
      </w:r>
      <w:r w:rsidRPr="00D96C74">
        <w:t>transmitted</w:t>
      </w:r>
      <w:r w:rsidR="00A65E28" w:rsidRPr="00D96C74">
        <w:t>;</w:t>
      </w:r>
    </w:p>
    <w:p w14:paraId="3C8B0A01" w14:textId="53D2C882" w:rsidR="00642F81" w:rsidRPr="00D96C74" w:rsidRDefault="00FA248F" w:rsidP="002D30F8">
      <w:pPr>
        <w:pStyle w:val="B4"/>
        <w:rPr>
          <w:lang w:eastAsia="ko-KR"/>
        </w:rPr>
      </w:pPr>
      <w:r w:rsidRPr="00D96C74">
        <w:rPr>
          <w:rFonts w:eastAsia="SimSun"/>
          <w:lang w:eastAsia="zh-CN"/>
        </w:rPr>
        <w:t>4</w:t>
      </w:r>
      <w:r w:rsidR="00642F81" w:rsidRPr="00D96C74">
        <w:t>&gt;</w:t>
      </w:r>
      <w:r w:rsidR="00642F81" w:rsidRPr="00D96C74">
        <w:tab/>
      </w:r>
      <w:r w:rsidR="00642F81" w:rsidRPr="00D96C74">
        <w:rPr>
          <w:lang w:eastAsia="ko-KR"/>
        </w:rPr>
        <w:t xml:space="preserve">set the </w:t>
      </w:r>
      <w:r w:rsidR="00642F81" w:rsidRPr="00D96C74">
        <w:rPr>
          <w:i/>
          <w:iCs/>
          <w:lang w:eastAsia="ko-KR"/>
        </w:rPr>
        <w:t>raPurpose</w:t>
      </w:r>
      <w:r w:rsidR="00642F81" w:rsidRPr="00D96C74">
        <w:rPr>
          <w:lang w:eastAsia="ko-KR"/>
        </w:rPr>
        <w:t xml:space="preserve"> to include the purpose of triggering the random-access procedure;</w:t>
      </w:r>
    </w:p>
    <w:p w14:paraId="3D0B8F2C" w14:textId="586307A1" w:rsidR="00642F81" w:rsidRPr="00D96C74" w:rsidRDefault="00FA248F" w:rsidP="002D30F8">
      <w:pPr>
        <w:pStyle w:val="B4"/>
      </w:pPr>
      <w:r w:rsidRPr="00D96C74">
        <w:t>4</w:t>
      </w:r>
      <w:r w:rsidR="00642F81" w:rsidRPr="00D96C74">
        <w:t>&gt;</w:t>
      </w:r>
      <w:r w:rsidR="00642F81" w:rsidRPr="00D96C74">
        <w:tab/>
      </w:r>
      <w:r w:rsidR="00642F81" w:rsidRPr="00D96C74">
        <w:rPr>
          <w:lang w:eastAsia="ko-KR"/>
        </w:rPr>
        <w:t>set the</w:t>
      </w:r>
      <w:r w:rsidR="00642F81" w:rsidRPr="00D96C74">
        <w:rPr>
          <w:rFonts w:eastAsia="SimSun"/>
          <w:i/>
          <w:iCs/>
          <w:lang w:eastAsia="zh-CN"/>
        </w:rPr>
        <w:t xml:space="preserve"> ra-InformationCommon-r16</w:t>
      </w:r>
      <w:r w:rsidR="00642F81" w:rsidRPr="00D96C74">
        <w:rPr>
          <w:rFonts w:eastAsia="SimSun"/>
          <w:lang w:eastAsia="zh-CN"/>
        </w:rPr>
        <w:t xml:space="preserve"> as specified in subclause 5.7.10.5.</w:t>
      </w:r>
    </w:p>
    <w:p w14:paraId="23B589B8" w14:textId="2DE7A1EA" w:rsidR="00FA248F" w:rsidRPr="00D96C74" w:rsidRDefault="00A65E28" w:rsidP="00FA248F">
      <w:r w:rsidRPr="00D96C74">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06711A4F" w14:textId="77777777" w:rsidR="00FA248F" w:rsidRPr="00D96C74" w:rsidRDefault="00FA248F" w:rsidP="002D30F8">
      <w:pPr>
        <w:pStyle w:val="NO"/>
      </w:pPr>
      <w:r w:rsidRPr="00D96C74">
        <w:t>NOTE 1:</w:t>
      </w:r>
      <w:r w:rsidRPr="00D96C74">
        <w:tab/>
        <w:t>The UE does not log the RA information in the RA report if the triggering event of the random access is consistent UL LBT on SpCell as specified in TS 38.321 [6].</w:t>
      </w:r>
    </w:p>
    <w:p w14:paraId="3E538A9E" w14:textId="77777777" w:rsidR="00642F81" w:rsidRPr="00D96C74" w:rsidRDefault="00642F81" w:rsidP="002B26CF">
      <w:pPr>
        <w:pStyle w:val="Heading4"/>
        <w:rPr>
          <w:rFonts w:eastAsia="SimSun"/>
          <w:lang w:eastAsia="zh-CN"/>
        </w:rPr>
      </w:pPr>
      <w:bookmarkStart w:id="45" w:name="_Toc46439376"/>
      <w:bookmarkStart w:id="46" w:name="_Toc46444213"/>
      <w:bookmarkStart w:id="47" w:name="_Toc46486974"/>
      <w:bookmarkStart w:id="48" w:name="_Toc52836852"/>
      <w:bookmarkStart w:id="49" w:name="_Toc52837860"/>
      <w:bookmarkStart w:id="50" w:name="_Toc53006500"/>
      <w:r w:rsidRPr="00D96C74">
        <w:t>5.7.10.</w:t>
      </w:r>
      <w:r w:rsidRPr="00D96C74">
        <w:rPr>
          <w:rFonts w:eastAsia="SimSun"/>
          <w:lang w:eastAsia="zh-CN"/>
        </w:rPr>
        <w:t>5</w:t>
      </w:r>
      <w:r w:rsidRPr="00D96C74">
        <w:tab/>
      </w:r>
      <w:r w:rsidRPr="00D96C74">
        <w:rPr>
          <w:rFonts w:eastAsia="SimSun"/>
          <w:lang w:eastAsia="zh-CN"/>
        </w:rPr>
        <w:t>RA information determination for RA report and RLF report</w:t>
      </w:r>
      <w:bookmarkEnd w:id="45"/>
      <w:bookmarkEnd w:id="46"/>
      <w:bookmarkEnd w:id="47"/>
      <w:bookmarkEnd w:id="48"/>
      <w:bookmarkEnd w:id="49"/>
      <w:bookmarkEnd w:id="50"/>
    </w:p>
    <w:p w14:paraId="25F9A27F" w14:textId="77777777" w:rsidR="00642F81" w:rsidRPr="00D96C74" w:rsidRDefault="00642F81" w:rsidP="00642F81">
      <w:pPr>
        <w:overflowPunct/>
        <w:autoSpaceDE/>
        <w:adjustRightInd/>
        <w:spacing w:after="120"/>
        <w:jc w:val="both"/>
        <w:rPr>
          <w:lang w:eastAsia="en-GB"/>
        </w:rPr>
      </w:pPr>
      <w:r w:rsidRPr="00D96C74">
        <w:rPr>
          <w:lang w:eastAsia="en-GB"/>
        </w:rPr>
        <w:t xml:space="preserve">The UE shall set the </w:t>
      </w:r>
      <w:r w:rsidRPr="00D96C74">
        <w:rPr>
          <w:rFonts w:eastAsia="SimSun"/>
          <w:lang w:eastAsia="zh-CN"/>
        </w:rPr>
        <w:t xml:space="preserve">content in </w:t>
      </w:r>
      <w:r w:rsidRPr="00D96C74">
        <w:rPr>
          <w:rFonts w:eastAsia="SimSun"/>
          <w:i/>
          <w:iCs/>
          <w:lang w:eastAsia="zh-CN"/>
        </w:rPr>
        <w:t>ra-InformationCommon-r16</w:t>
      </w:r>
      <w:r w:rsidRPr="00D96C74">
        <w:rPr>
          <w:lang w:eastAsia="en-GB"/>
        </w:rPr>
        <w:t xml:space="preserve"> as follows:</w:t>
      </w:r>
    </w:p>
    <w:p w14:paraId="74DBA678" w14:textId="77777777" w:rsidR="00642F81" w:rsidRPr="00D96C74" w:rsidRDefault="00642F81" w:rsidP="002B26CF">
      <w:pPr>
        <w:pStyle w:val="B1"/>
        <w:rPr>
          <w:lang w:eastAsia="ko-KR"/>
        </w:rPr>
      </w:pPr>
      <w:r w:rsidRPr="00D96C74">
        <w:rPr>
          <w:rFonts w:eastAsia="SimSun"/>
          <w:lang w:eastAsia="zh-CN"/>
        </w:rPr>
        <w:t>1</w:t>
      </w:r>
      <w:r w:rsidRPr="00D96C74">
        <w:t>&gt;</w:t>
      </w:r>
      <w:r w:rsidRPr="00D96C74">
        <w:tab/>
      </w:r>
      <w:r w:rsidRPr="00D96C74">
        <w:rPr>
          <w:lang w:eastAsia="ko-KR"/>
        </w:rPr>
        <w:t xml:space="preserve">set the </w:t>
      </w:r>
      <w:r w:rsidRPr="00D96C74">
        <w:rPr>
          <w:i/>
          <w:iCs/>
          <w:lang w:eastAsia="ko-KR"/>
        </w:rPr>
        <w:t>absoluteFrequencyPointA</w:t>
      </w:r>
      <w:r w:rsidRPr="00D96C74">
        <w:rPr>
          <w:lang w:eastAsia="ko-KR"/>
        </w:rPr>
        <w:t xml:space="preserve"> to indicate the absolute frequency of the reference resource block associated to the random-access resources</w:t>
      </w:r>
      <w:r w:rsidRPr="00D96C74">
        <w:t xml:space="preserve"> used in the random-access procedure</w:t>
      </w:r>
      <w:r w:rsidRPr="00D96C74">
        <w:rPr>
          <w:lang w:eastAsia="ko-KR"/>
        </w:rPr>
        <w:t>;</w:t>
      </w:r>
    </w:p>
    <w:p w14:paraId="298E3C9C" w14:textId="77777777" w:rsidR="00642F81" w:rsidRPr="00D96C74" w:rsidRDefault="00642F81" w:rsidP="002B26CF">
      <w:pPr>
        <w:pStyle w:val="B1"/>
        <w:rPr>
          <w:lang w:eastAsia="ko-KR"/>
        </w:rPr>
      </w:pPr>
      <w:r w:rsidRPr="00D96C74">
        <w:rPr>
          <w:rFonts w:eastAsia="SimSun"/>
          <w:lang w:eastAsia="zh-CN"/>
        </w:rPr>
        <w:t>1</w:t>
      </w:r>
      <w:r w:rsidRPr="00D96C74">
        <w:t>&gt;</w:t>
      </w:r>
      <w:r w:rsidRPr="00D96C74">
        <w:tab/>
      </w:r>
      <w:r w:rsidRPr="00D96C74">
        <w:rPr>
          <w:lang w:eastAsia="ko-KR"/>
        </w:rPr>
        <w:t>set the</w:t>
      </w:r>
      <w:r w:rsidRPr="00D96C74">
        <w:rPr>
          <w:i/>
          <w:iCs/>
          <w:lang w:eastAsia="ko-KR"/>
        </w:rPr>
        <w:t xml:space="preserve"> locationAndBandwidth</w:t>
      </w:r>
      <w:r w:rsidRPr="00D96C74">
        <w:rPr>
          <w:lang w:eastAsia="ko-KR"/>
        </w:rPr>
        <w:t xml:space="preserve"> and </w:t>
      </w:r>
      <w:r w:rsidRPr="00D96C74">
        <w:rPr>
          <w:i/>
          <w:iCs/>
          <w:lang w:eastAsia="ko-KR"/>
        </w:rPr>
        <w:t>subcarrierSpacing</w:t>
      </w:r>
      <w:r w:rsidRPr="00D96C74">
        <w:rPr>
          <w:lang w:eastAsia="ko-KR"/>
        </w:rPr>
        <w:t xml:space="preserve"> associated to the UL BWP of the random-access resources</w:t>
      </w:r>
      <w:r w:rsidRPr="00D96C74">
        <w:t xml:space="preserve"> used in the random-access procedure</w:t>
      </w:r>
      <w:r w:rsidRPr="00D96C74">
        <w:rPr>
          <w:lang w:eastAsia="ko-KR"/>
        </w:rPr>
        <w:t>;</w:t>
      </w:r>
    </w:p>
    <w:p w14:paraId="50B7FF9E" w14:textId="4FD796E3" w:rsidR="00642F81" w:rsidRPr="00D96C74" w:rsidRDefault="00642F81" w:rsidP="002B26CF">
      <w:pPr>
        <w:pStyle w:val="B1"/>
        <w:rPr>
          <w:lang w:eastAsia="ko-KR"/>
        </w:rPr>
      </w:pPr>
      <w:r w:rsidRPr="00D96C74">
        <w:rPr>
          <w:rFonts w:eastAsia="SimSun"/>
          <w:lang w:eastAsia="zh-CN"/>
        </w:rPr>
        <w:t>1</w:t>
      </w:r>
      <w:r w:rsidRPr="00D96C74">
        <w:t>&gt;</w:t>
      </w:r>
      <w:r w:rsidRPr="00D96C74">
        <w:tab/>
      </w:r>
      <w:r w:rsidRPr="00D96C74">
        <w:rPr>
          <w:lang w:eastAsia="ko-KR"/>
        </w:rPr>
        <w:t xml:space="preserve">set the </w:t>
      </w:r>
      <w:r w:rsidRPr="00D96C74">
        <w:rPr>
          <w:i/>
          <w:iCs/>
          <w:lang w:eastAsia="ko-KR"/>
        </w:rPr>
        <w:t>msg1-FrequencyStart,</w:t>
      </w:r>
      <w:r w:rsidRPr="00D96C74">
        <w:rPr>
          <w:lang w:eastAsia="ko-KR"/>
        </w:rPr>
        <w:t xml:space="preserve"> </w:t>
      </w:r>
      <w:r w:rsidRPr="00D96C74">
        <w:rPr>
          <w:i/>
          <w:iCs/>
          <w:lang w:eastAsia="ko-KR"/>
        </w:rPr>
        <w:t xml:space="preserve">msg1-FDM </w:t>
      </w:r>
      <w:r w:rsidRPr="00D96C74">
        <w:rPr>
          <w:lang w:eastAsia="ko-KR"/>
        </w:rPr>
        <w:t xml:space="preserve">and </w:t>
      </w:r>
      <w:r w:rsidRPr="00D96C74">
        <w:rPr>
          <w:i/>
          <w:iCs/>
          <w:lang w:eastAsia="ko-KR"/>
        </w:rPr>
        <w:t>msg1-SubcarrierSpacing</w:t>
      </w:r>
      <w:r w:rsidRPr="00D96C74">
        <w:rPr>
          <w:lang w:eastAsia="ko-KR"/>
        </w:rPr>
        <w:t xml:space="preserve"> associated to the contention based random-access resources</w:t>
      </w:r>
      <w:r w:rsidRPr="00D96C74">
        <w:t xml:space="preserve"> </w:t>
      </w:r>
      <w:r w:rsidR="00FA248F" w:rsidRPr="00D96C74">
        <w:t xml:space="preserve">if </w:t>
      </w:r>
      <w:r w:rsidRPr="00D96C74">
        <w:t>used in the random-access procedure</w:t>
      </w:r>
      <w:r w:rsidRPr="00D96C74">
        <w:rPr>
          <w:lang w:eastAsia="ko-KR"/>
        </w:rPr>
        <w:t>;</w:t>
      </w:r>
    </w:p>
    <w:p w14:paraId="3DD62D29" w14:textId="7EF2E5F4" w:rsidR="00642F81" w:rsidRPr="00D96C74" w:rsidRDefault="00642F81" w:rsidP="002B26CF">
      <w:pPr>
        <w:pStyle w:val="B1"/>
        <w:rPr>
          <w:lang w:eastAsia="ko-KR"/>
        </w:rPr>
      </w:pPr>
      <w:r w:rsidRPr="00D96C74">
        <w:t>1&gt;</w:t>
      </w:r>
      <w:r w:rsidRPr="00D96C74">
        <w:tab/>
      </w:r>
      <w:r w:rsidRPr="00D96C74">
        <w:rPr>
          <w:lang w:eastAsia="ko-KR"/>
        </w:rPr>
        <w:t xml:space="preserve">set the </w:t>
      </w:r>
      <w:r w:rsidRPr="00D96C74">
        <w:rPr>
          <w:i/>
          <w:iCs/>
          <w:lang w:eastAsia="ko-KR"/>
        </w:rPr>
        <w:t>msg1-FrequencyStartCFRA</w:t>
      </w:r>
      <w:r w:rsidRPr="00D96C74">
        <w:rPr>
          <w:lang w:eastAsia="ko-KR"/>
        </w:rPr>
        <w:t xml:space="preserve">, </w:t>
      </w:r>
      <w:r w:rsidRPr="00D96C74">
        <w:rPr>
          <w:i/>
          <w:iCs/>
          <w:lang w:eastAsia="ko-KR"/>
        </w:rPr>
        <w:t>msg1-FDMCFRA</w:t>
      </w:r>
      <w:r w:rsidRPr="00D96C74">
        <w:rPr>
          <w:lang w:eastAsia="ko-KR"/>
        </w:rPr>
        <w:t xml:space="preserve"> and </w:t>
      </w:r>
      <w:r w:rsidRPr="00D96C74">
        <w:rPr>
          <w:i/>
          <w:iCs/>
          <w:lang w:eastAsia="ko-KR"/>
        </w:rPr>
        <w:t>msg1-SubcarrierSpacingCFRA</w:t>
      </w:r>
      <w:r w:rsidRPr="00D96C74">
        <w:rPr>
          <w:lang w:eastAsia="ko-KR"/>
        </w:rPr>
        <w:t xml:space="preserve"> associated to the contention free random-access resources</w:t>
      </w:r>
      <w:r w:rsidRPr="00D96C74">
        <w:t xml:space="preserve"> </w:t>
      </w:r>
      <w:r w:rsidR="00FA248F" w:rsidRPr="00D96C74">
        <w:t xml:space="preserve">if </w:t>
      </w:r>
      <w:r w:rsidRPr="00D96C74">
        <w:t>used in the random-access procedure;</w:t>
      </w:r>
    </w:p>
    <w:p w14:paraId="5C8F52C9" w14:textId="77777777" w:rsidR="00642F81" w:rsidRPr="00D96C74" w:rsidRDefault="00642F81" w:rsidP="002B26CF">
      <w:pPr>
        <w:pStyle w:val="B1"/>
      </w:pPr>
      <w:r w:rsidRPr="00D96C74">
        <w:rPr>
          <w:lang w:eastAsia="zh-CN"/>
        </w:rPr>
        <w:t>1</w:t>
      </w:r>
      <w:r w:rsidRPr="00D96C74">
        <w:t>&gt;</w:t>
      </w:r>
      <w:r w:rsidRPr="00D96C74">
        <w:tab/>
        <w:t>set the parameters associated to individual random-access attempt in the chronological order of att</w:t>
      </w:r>
      <w:r w:rsidRPr="00D96C74">
        <w:rPr>
          <w:rFonts w:eastAsia="SimSun"/>
          <w:lang w:eastAsia="zh-CN"/>
        </w:rPr>
        <w:t>e</w:t>
      </w:r>
      <w:r w:rsidRPr="00D96C74">
        <w:t xml:space="preserve">mpts in the </w:t>
      </w:r>
      <w:r w:rsidRPr="00D96C74">
        <w:rPr>
          <w:i/>
          <w:iCs/>
        </w:rPr>
        <w:t xml:space="preserve">perRAInfoList </w:t>
      </w:r>
      <w:r w:rsidRPr="00D96C74">
        <w:t>as follows:</w:t>
      </w:r>
    </w:p>
    <w:p w14:paraId="0167E182" w14:textId="77777777" w:rsidR="00642F81" w:rsidRPr="00D96C74" w:rsidRDefault="00642F81" w:rsidP="002B26CF">
      <w:pPr>
        <w:pStyle w:val="B2"/>
        <w:rPr>
          <w:rFonts w:eastAsia="SimSun"/>
        </w:rPr>
      </w:pPr>
      <w:r w:rsidRPr="00D96C74">
        <w:rPr>
          <w:rFonts w:eastAsia="SimSun"/>
          <w:lang w:eastAsia="zh-CN"/>
        </w:rPr>
        <w:t>2</w:t>
      </w:r>
      <w:r w:rsidRPr="00D96C74">
        <w:rPr>
          <w:rFonts w:eastAsia="SimSun"/>
        </w:rPr>
        <w:t>&gt;</w:t>
      </w:r>
      <w:r w:rsidRPr="00D96C74">
        <w:rPr>
          <w:rFonts w:eastAsia="SimSun"/>
        </w:rPr>
        <w:tab/>
        <w:t>if the random-access resource used is associated to a SS/PBCH block, set the associated random-access parameters for the successive random-access attempts associated to the same SS/PBCH block for one or more ra</w:t>
      </w:r>
      <w:r w:rsidRPr="00D96C74">
        <w:rPr>
          <w:rFonts w:eastAsia="SimSun"/>
          <w:lang w:eastAsia="zh-CN"/>
        </w:rPr>
        <w:t>n</w:t>
      </w:r>
      <w:r w:rsidRPr="00D96C74">
        <w:rPr>
          <w:rFonts w:eastAsia="SimSun"/>
        </w:rPr>
        <w:t>dom-access attempts as follows:</w:t>
      </w:r>
    </w:p>
    <w:p w14:paraId="0942EEB4" w14:textId="3F4C5BDA" w:rsidR="00642F81" w:rsidRPr="00D96C74" w:rsidRDefault="00642F81" w:rsidP="00642F81">
      <w:pPr>
        <w:pStyle w:val="B3"/>
        <w:rPr>
          <w:rFonts w:eastAsia="DengXian"/>
        </w:rPr>
      </w:pPr>
      <w:r w:rsidRPr="00D96C74">
        <w:rPr>
          <w:rFonts w:eastAsia="DengXian"/>
          <w:lang w:eastAsia="zh-CN"/>
        </w:rPr>
        <w:t>3</w:t>
      </w:r>
      <w:r w:rsidRPr="00D96C74">
        <w:rPr>
          <w:rFonts w:eastAsia="DengXian"/>
        </w:rPr>
        <w:t>&gt;</w:t>
      </w:r>
      <w:r w:rsidRPr="00D96C74">
        <w:rPr>
          <w:rFonts w:eastAsia="DengXian"/>
          <w:lang w:eastAsia="zh-CN"/>
        </w:rPr>
        <w:tab/>
      </w:r>
      <w:r w:rsidRPr="00D96C74">
        <w:rPr>
          <w:rFonts w:eastAsia="DengXian"/>
        </w:rPr>
        <w:t xml:space="preserve">set the </w:t>
      </w:r>
      <w:r w:rsidRPr="00D96C74">
        <w:rPr>
          <w:rFonts w:eastAsia="DengXian"/>
          <w:i/>
          <w:iCs/>
        </w:rPr>
        <w:t>ssb-Index</w:t>
      </w:r>
      <w:r w:rsidRPr="00D96C74">
        <w:rPr>
          <w:rFonts w:eastAsia="DengXian"/>
        </w:rPr>
        <w:t xml:space="preserve"> to include the SS/PBCH block index associated to the used random-access resource;</w:t>
      </w:r>
    </w:p>
    <w:p w14:paraId="67CC24E3" w14:textId="1CC4606D" w:rsidR="00642F81" w:rsidRPr="00D96C74" w:rsidRDefault="00642F81" w:rsidP="00642F81">
      <w:pPr>
        <w:pStyle w:val="B3"/>
        <w:rPr>
          <w:rFonts w:eastAsia="DengXian"/>
          <w:i/>
        </w:rPr>
      </w:pPr>
      <w:r w:rsidRPr="00D96C74">
        <w:t>3&gt;</w:t>
      </w:r>
      <w:r w:rsidRPr="00D96C74">
        <w:tab/>
      </w:r>
      <w:r w:rsidRPr="00D96C74">
        <w:rPr>
          <w:rFonts w:eastAsia="DengXian"/>
        </w:rPr>
        <w:t xml:space="preserve">set the </w:t>
      </w:r>
      <w:r w:rsidRPr="00D96C74">
        <w:rPr>
          <w:rFonts w:eastAsia="DengXian"/>
          <w:i/>
          <w:iCs/>
        </w:rPr>
        <w:t>numberOfPreamblesSentOnSSB</w:t>
      </w:r>
      <w:r w:rsidRPr="00D96C74">
        <w:rPr>
          <w:rFonts w:eastAsia="DengXian"/>
        </w:rPr>
        <w:t xml:space="preserve"> to indicate the number of successive random-access attempts associated to the SS/PBCH block;</w:t>
      </w:r>
    </w:p>
    <w:p w14:paraId="1DB01855" w14:textId="31C8C257" w:rsidR="00642F81" w:rsidRPr="00D96C74" w:rsidRDefault="00642F81" w:rsidP="00642F81">
      <w:pPr>
        <w:pStyle w:val="B3"/>
      </w:pPr>
      <w:r w:rsidRPr="00D96C74">
        <w:rPr>
          <w:lang w:eastAsia="zh-CN"/>
        </w:rPr>
        <w:t>3</w:t>
      </w:r>
      <w:r w:rsidRPr="00D96C74">
        <w:t>&gt;</w:t>
      </w:r>
      <w:r w:rsidRPr="00D96C74">
        <w:rPr>
          <w:lang w:eastAsia="zh-CN"/>
        </w:rPr>
        <w:tab/>
      </w:r>
      <w:r w:rsidRPr="00D96C74">
        <w:t>for each random-access attempt performed on the random-access resource, include the following parameters in the chronological order of the random-access attempt:</w:t>
      </w:r>
    </w:p>
    <w:p w14:paraId="07A23A6B" w14:textId="4409EC16" w:rsidR="00642F81" w:rsidRPr="00D96C74" w:rsidRDefault="00642F81" w:rsidP="00642F81">
      <w:pPr>
        <w:pStyle w:val="B4"/>
      </w:pPr>
      <w:r w:rsidRPr="00D96C74">
        <w:t>4&gt;</w:t>
      </w:r>
      <w:r w:rsidRPr="00D96C74">
        <w:tab/>
        <w:t xml:space="preserve">if the random-access attempt is performed on the contention based random-access resource and if </w:t>
      </w:r>
      <w:r w:rsidRPr="00E87292">
        <w:rPr>
          <w:i/>
          <w:iCs/>
          <w:rPrChange w:id="51" w:author="Ericsson User" w:date="2020-10-15T10:57:00Z">
            <w:rPr/>
          </w:rPrChange>
        </w:rPr>
        <w:t>raPurpose</w:t>
      </w:r>
      <w:r w:rsidRPr="00D96C74">
        <w:t xml:space="preserve"> is not equal to </w:t>
      </w:r>
      <w:del w:id="52" w:author="Ericsson User" w:date="2020-10-15T10:58:00Z">
        <w:r w:rsidR="004752C9" w:rsidRPr="00D96C74" w:rsidDel="00E87292">
          <w:delText>'</w:delText>
        </w:r>
      </w:del>
      <w:r w:rsidRPr="00E87292">
        <w:rPr>
          <w:i/>
          <w:iCs/>
          <w:rPrChange w:id="53" w:author="Ericsson User" w:date="2020-10-15T10:58:00Z">
            <w:rPr/>
          </w:rPrChange>
        </w:rPr>
        <w:t>requestForOtherSI</w:t>
      </w:r>
      <w:del w:id="54" w:author="Ericsson User" w:date="2020-10-15T10:58:00Z">
        <w:r w:rsidR="004752C9" w:rsidRPr="00D96C74" w:rsidDel="00E87292">
          <w:delText>'</w:delText>
        </w:r>
      </w:del>
      <w:r w:rsidRPr="00D96C74">
        <w:t xml:space="preserve">, include </w:t>
      </w:r>
      <w:r w:rsidRPr="00D96C74">
        <w:rPr>
          <w:i/>
        </w:rPr>
        <w:t>contentionDetected</w:t>
      </w:r>
      <w:r w:rsidRPr="00D96C74">
        <w:t xml:space="preserve"> as follows:</w:t>
      </w:r>
    </w:p>
    <w:p w14:paraId="75A7BD8F" w14:textId="3CD0291D" w:rsidR="00642F81" w:rsidRPr="00D96C74" w:rsidRDefault="00642F81" w:rsidP="00642F81">
      <w:pPr>
        <w:pStyle w:val="B5"/>
      </w:pPr>
      <w:r w:rsidRPr="00D96C74">
        <w:rPr>
          <w:rFonts w:eastAsia="SimSun"/>
          <w:lang w:eastAsia="zh-CN"/>
        </w:rPr>
        <w:t>5</w:t>
      </w:r>
      <w:r w:rsidRPr="00D96C74">
        <w:t>&gt;</w:t>
      </w:r>
      <w:r w:rsidRPr="00D96C74">
        <w:rPr>
          <w:rFonts w:eastAsia="SimSun"/>
          <w:lang w:eastAsia="zh-CN"/>
        </w:rPr>
        <w:tab/>
      </w:r>
      <w:r w:rsidRPr="00D96C74">
        <w:t>if contention resolution was not successful as specified in TS 38.321 [6] for the transmitted preamble:</w:t>
      </w:r>
    </w:p>
    <w:p w14:paraId="3F201AF9" w14:textId="00706717" w:rsidR="00642F81" w:rsidRPr="00D96C74" w:rsidRDefault="00642F81" w:rsidP="00642F81">
      <w:pPr>
        <w:pStyle w:val="B6"/>
        <w:rPr>
          <w:lang w:val="en-GB"/>
        </w:rPr>
      </w:pPr>
      <w:r w:rsidRPr="00D96C74">
        <w:rPr>
          <w:rFonts w:eastAsia="SimSun"/>
          <w:lang w:val="en-GB" w:eastAsia="zh-CN"/>
        </w:rPr>
        <w:t>6</w:t>
      </w:r>
      <w:r w:rsidRPr="00D96C74">
        <w:rPr>
          <w:lang w:val="en-GB"/>
        </w:rPr>
        <w:t>&gt;</w:t>
      </w:r>
      <w:r w:rsidRPr="00D96C74">
        <w:rPr>
          <w:rFonts w:eastAsia="SimSun"/>
          <w:lang w:val="en-GB" w:eastAsia="zh-CN"/>
        </w:rPr>
        <w:tab/>
      </w:r>
      <w:r w:rsidRPr="00D96C74">
        <w:rPr>
          <w:lang w:val="en-GB"/>
        </w:rPr>
        <w:t xml:space="preserve">set the </w:t>
      </w:r>
      <w:r w:rsidRPr="00D96C74">
        <w:rPr>
          <w:i/>
          <w:lang w:val="en-GB"/>
        </w:rPr>
        <w:t>contentionDetected</w:t>
      </w:r>
      <w:r w:rsidRPr="00D96C74">
        <w:rPr>
          <w:lang w:val="en-GB"/>
        </w:rPr>
        <w:t xml:space="preserve"> to </w:t>
      </w:r>
      <w:r w:rsidRPr="00D96C74">
        <w:rPr>
          <w:i/>
          <w:lang w:val="en-GB" w:eastAsia="zh-CN"/>
        </w:rPr>
        <w:t>true</w:t>
      </w:r>
      <w:r w:rsidRPr="00D96C74">
        <w:rPr>
          <w:lang w:val="en-GB"/>
        </w:rPr>
        <w:t>;</w:t>
      </w:r>
    </w:p>
    <w:p w14:paraId="4DB79E65" w14:textId="002DAB94" w:rsidR="00642F81" w:rsidRPr="00D96C74" w:rsidRDefault="00642F81" w:rsidP="00642F81">
      <w:pPr>
        <w:pStyle w:val="B5"/>
        <w:rPr>
          <w:rFonts w:eastAsia="SimSun"/>
          <w:lang w:eastAsia="zh-CN"/>
        </w:rPr>
      </w:pPr>
      <w:r w:rsidRPr="00D96C74">
        <w:rPr>
          <w:rFonts w:eastAsia="SimSun"/>
          <w:lang w:eastAsia="zh-CN"/>
        </w:rPr>
        <w:t>5</w:t>
      </w:r>
      <w:r w:rsidRPr="00D96C74">
        <w:t>&gt;</w:t>
      </w:r>
      <w:r w:rsidRPr="00D96C74">
        <w:rPr>
          <w:rFonts w:eastAsia="SimSun"/>
          <w:lang w:eastAsia="zh-CN"/>
        </w:rPr>
        <w:tab/>
      </w:r>
      <w:r w:rsidRPr="00D96C74">
        <w:t>else:</w:t>
      </w:r>
    </w:p>
    <w:p w14:paraId="18445DAA" w14:textId="123133FF" w:rsidR="00642F81" w:rsidRPr="00D96C74" w:rsidRDefault="00642F81" w:rsidP="00642F81">
      <w:pPr>
        <w:pStyle w:val="B6"/>
        <w:rPr>
          <w:lang w:val="en-GB"/>
        </w:rPr>
      </w:pPr>
      <w:r w:rsidRPr="00D96C74">
        <w:rPr>
          <w:rFonts w:eastAsia="SimSun"/>
          <w:lang w:val="en-GB" w:eastAsia="zh-CN"/>
        </w:rPr>
        <w:t>6</w:t>
      </w:r>
      <w:r w:rsidRPr="00D96C74">
        <w:rPr>
          <w:lang w:val="en-GB"/>
        </w:rPr>
        <w:t>&gt;</w:t>
      </w:r>
      <w:r w:rsidRPr="00D96C74">
        <w:rPr>
          <w:rFonts w:eastAsia="SimSun"/>
          <w:lang w:val="en-GB" w:eastAsia="zh-CN"/>
        </w:rPr>
        <w:tab/>
      </w:r>
      <w:r w:rsidRPr="00D96C74">
        <w:rPr>
          <w:lang w:val="en-GB"/>
        </w:rPr>
        <w:t xml:space="preserve">set the </w:t>
      </w:r>
      <w:r w:rsidRPr="00D96C74">
        <w:rPr>
          <w:i/>
          <w:lang w:val="en-GB"/>
        </w:rPr>
        <w:t>contentionDetected</w:t>
      </w:r>
      <w:r w:rsidRPr="00D96C74">
        <w:rPr>
          <w:lang w:val="en-GB"/>
        </w:rPr>
        <w:t xml:space="preserve"> to </w:t>
      </w:r>
      <w:r w:rsidRPr="00D96C74">
        <w:rPr>
          <w:i/>
          <w:lang w:val="en-GB" w:eastAsia="zh-CN"/>
        </w:rPr>
        <w:t>false</w:t>
      </w:r>
      <w:r w:rsidRPr="00D96C74">
        <w:rPr>
          <w:lang w:val="en-GB"/>
        </w:rPr>
        <w:t>;</w:t>
      </w:r>
    </w:p>
    <w:p w14:paraId="11C9F57D" w14:textId="3451EEAC" w:rsidR="00642F81" w:rsidRPr="00D96C74" w:rsidRDefault="00642F81" w:rsidP="00642F81">
      <w:pPr>
        <w:pStyle w:val="B4"/>
      </w:pPr>
      <w:r w:rsidRPr="00D96C74">
        <w:t>4&gt;</w:t>
      </w:r>
      <w:r w:rsidRPr="00D96C74">
        <w:tab/>
        <w:t>if the random-access attempt is performed on the contention based random-access resource; or</w:t>
      </w:r>
    </w:p>
    <w:p w14:paraId="0BDB6EC4" w14:textId="5655C68C" w:rsidR="00642F81" w:rsidRPr="00D96C74" w:rsidRDefault="00642F81" w:rsidP="00642F81">
      <w:pPr>
        <w:pStyle w:val="B4"/>
      </w:pPr>
      <w:r w:rsidRPr="00D96C74">
        <w:t>4&gt;</w:t>
      </w:r>
      <w:r w:rsidRPr="00D96C74">
        <w:tab/>
        <w:t>if the random-access attempt is performed on the contention free random-access resource and if the random-access procedure was initiated due to the PDCCH ordering:</w:t>
      </w:r>
    </w:p>
    <w:p w14:paraId="7C350B13" w14:textId="55BD38AD" w:rsidR="00642F81" w:rsidRPr="00D96C74" w:rsidRDefault="00642F81" w:rsidP="00642F81">
      <w:pPr>
        <w:pStyle w:val="B5"/>
      </w:pPr>
      <w:r w:rsidRPr="00D96C74">
        <w:rPr>
          <w:lang w:eastAsia="zh-CN"/>
        </w:rPr>
        <w:t>5</w:t>
      </w:r>
      <w:r w:rsidRPr="00D96C74">
        <w:t>&gt;</w:t>
      </w:r>
      <w:r w:rsidRPr="00D96C74">
        <w:rPr>
          <w:lang w:eastAsia="zh-CN"/>
        </w:rPr>
        <w:tab/>
      </w:r>
      <w:r w:rsidRPr="00D96C74">
        <w:t xml:space="preserve">if the SS/PBCH block RSRP of the SS/PBCH block corresponding to the random-access resource used in the random-access attempt is above </w:t>
      </w:r>
      <w:r w:rsidRPr="00D96C74">
        <w:rPr>
          <w:i/>
          <w:iCs/>
        </w:rPr>
        <w:t>rsrp-ThresholdSSB</w:t>
      </w:r>
      <w:r w:rsidRPr="00D96C74">
        <w:t>:</w:t>
      </w:r>
    </w:p>
    <w:p w14:paraId="19F6C8BF" w14:textId="07DFFCB7" w:rsidR="00642F81" w:rsidRPr="00D96C74" w:rsidRDefault="00642F81" w:rsidP="00642F81">
      <w:pPr>
        <w:pStyle w:val="B6"/>
        <w:rPr>
          <w:lang w:val="en-GB"/>
        </w:rPr>
      </w:pPr>
      <w:r w:rsidRPr="00D96C74">
        <w:rPr>
          <w:rFonts w:eastAsia="SimSun"/>
          <w:lang w:val="en-GB" w:eastAsia="zh-CN"/>
        </w:rPr>
        <w:t>6</w:t>
      </w:r>
      <w:r w:rsidRPr="00D96C74">
        <w:rPr>
          <w:lang w:val="en-GB"/>
        </w:rPr>
        <w:t>&gt;</w:t>
      </w:r>
      <w:r w:rsidRPr="00D96C74">
        <w:rPr>
          <w:rFonts w:eastAsia="SimSun"/>
          <w:lang w:val="en-GB" w:eastAsia="zh-CN"/>
        </w:rPr>
        <w:tab/>
      </w:r>
      <w:r w:rsidRPr="00D96C74">
        <w:rPr>
          <w:lang w:val="en-GB"/>
        </w:rPr>
        <w:t xml:space="preserve">set the </w:t>
      </w:r>
      <w:r w:rsidRPr="00D96C74">
        <w:rPr>
          <w:i/>
          <w:iCs/>
          <w:lang w:val="en-GB"/>
        </w:rPr>
        <w:t>dlRSRPAboveThreshold</w:t>
      </w:r>
      <w:r w:rsidRPr="00D96C74">
        <w:rPr>
          <w:lang w:val="en-GB"/>
        </w:rPr>
        <w:t xml:space="preserve"> to </w:t>
      </w:r>
      <w:r w:rsidRPr="00D96C74">
        <w:rPr>
          <w:i/>
          <w:iCs/>
          <w:lang w:val="en-GB"/>
        </w:rPr>
        <w:t>true</w:t>
      </w:r>
      <w:r w:rsidRPr="00D96C74">
        <w:rPr>
          <w:lang w:val="en-GB"/>
        </w:rPr>
        <w:t>;</w:t>
      </w:r>
    </w:p>
    <w:p w14:paraId="2B801025" w14:textId="7B3C7F36" w:rsidR="00642F81" w:rsidRPr="00D96C74" w:rsidRDefault="00642F81" w:rsidP="00642F81">
      <w:pPr>
        <w:pStyle w:val="B5"/>
      </w:pPr>
      <w:r w:rsidRPr="00D96C74">
        <w:rPr>
          <w:rFonts w:eastAsia="SimSun"/>
          <w:lang w:eastAsia="zh-CN"/>
        </w:rPr>
        <w:t>5</w:t>
      </w:r>
      <w:r w:rsidRPr="00D96C74">
        <w:t>&gt;</w:t>
      </w:r>
      <w:r w:rsidRPr="00D96C74">
        <w:rPr>
          <w:rFonts w:eastAsia="SimSun"/>
          <w:lang w:eastAsia="zh-CN"/>
        </w:rPr>
        <w:tab/>
      </w:r>
      <w:r w:rsidRPr="00D96C74">
        <w:t>else:</w:t>
      </w:r>
    </w:p>
    <w:p w14:paraId="6AF81D3A" w14:textId="3DDBFA8F" w:rsidR="00642F81" w:rsidRPr="00D96C74" w:rsidRDefault="00642F81" w:rsidP="00642F81">
      <w:pPr>
        <w:pStyle w:val="B6"/>
        <w:rPr>
          <w:lang w:val="en-GB"/>
        </w:rPr>
      </w:pPr>
      <w:r w:rsidRPr="00D96C74">
        <w:rPr>
          <w:rFonts w:eastAsia="SimSun"/>
          <w:lang w:val="en-GB" w:eastAsia="zh-CN"/>
        </w:rPr>
        <w:t>6</w:t>
      </w:r>
      <w:r w:rsidRPr="00D96C74">
        <w:rPr>
          <w:lang w:val="en-GB"/>
        </w:rPr>
        <w:t>&gt;</w:t>
      </w:r>
      <w:r w:rsidRPr="00D96C74">
        <w:rPr>
          <w:rFonts w:eastAsia="SimSun"/>
          <w:lang w:val="en-GB" w:eastAsia="zh-CN"/>
        </w:rPr>
        <w:tab/>
      </w:r>
      <w:r w:rsidRPr="00D96C74">
        <w:rPr>
          <w:lang w:val="en-GB"/>
        </w:rPr>
        <w:t xml:space="preserve">set the </w:t>
      </w:r>
      <w:r w:rsidRPr="00D96C74">
        <w:rPr>
          <w:i/>
          <w:iCs/>
          <w:lang w:val="en-GB"/>
        </w:rPr>
        <w:t>dlRSRPAboveThreshold</w:t>
      </w:r>
      <w:r w:rsidRPr="00D96C74">
        <w:rPr>
          <w:lang w:val="en-GB"/>
        </w:rPr>
        <w:t xml:space="preserve"> to </w:t>
      </w:r>
      <w:r w:rsidRPr="00D96C74">
        <w:rPr>
          <w:i/>
          <w:iCs/>
          <w:lang w:val="en-GB"/>
        </w:rPr>
        <w:t>false</w:t>
      </w:r>
      <w:r w:rsidRPr="00D96C74">
        <w:rPr>
          <w:lang w:val="en-GB"/>
        </w:rPr>
        <w:t>;</w:t>
      </w:r>
    </w:p>
    <w:p w14:paraId="4B862657" w14:textId="77777777" w:rsidR="00642F81" w:rsidRPr="00D96C74" w:rsidRDefault="00642F81" w:rsidP="00642F81">
      <w:pPr>
        <w:pStyle w:val="B2"/>
        <w:rPr>
          <w:rFonts w:eastAsia="SimSun"/>
        </w:rPr>
      </w:pPr>
      <w:r w:rsidRPr="00D96C74">
        <w:rPr>
          <w:rFonts w:eastAsia="SimSun"/>
          <w:lang w:eastAsia="zh-CN"/>
        </w:rPr>
        <w:t>2</w:t>
      </w:r>
      <w:r w:rsidRPr="00D96C74">
        <w:rPr>
          <w:rFonts w:eastAsia="SimSun"/>
        </w:rPr>
        <w:t>&gt;</w:t>
      </w:r>
      <w:r w:rsidRPr="00D96C74">
        <w:rPr>
          <w:rFonts w:eastAsia="SimSun"/>
        </w:rPr>
        <w:tab/>
        <w:t>else if the random-access resource used is associated to a CSI-RS, set the associated random-access parameters for the successive random-access attempts associated to the same CSI-RS for one or more ra</w:t>
      </w:r>
      <w:r w:rsidRPr="00D96C74">
        <w:rPr>
          <w:rFonts w:eastAsia="SimSun"/>
          <w:lang w:eastAsia="zh-CN"/>
        </w:rPr>
        <w:t>n</w:t>
      </w:r>
      <w:r w:rsidRPr="00D96C74">
        <w:rPr>
          <w:rFonts w:eastAsia="SimSun"/>
        </w:rPr>
        <w:t>dom-access attempts as follows:</w:t>
      </w:r>
    </w:p>
    <w:p w14:paraId="7479C393" w14:textId="09B1EBBE" w:rsidR="00642F81" w:rsidRPr="00D96C74" w:rsidRDefault="00642F81" w:rsidP="00642F81">
      <w:pPr>
        <w:pStyle w:val="B3"/>
        <w:rPr>
          <w:rFonts w:eastAsia="DengXian"/>
        </w:rPr>
      </w:pPr>
      <w:r w:rsidRPr="00D96C74">
        <w:rPr>
          <w:rFonts w:eastAsia="DengXian"/>
          <w:lang w:eastAsia="zh-CN"/>
        </w:rPr>
        <w:t>3</w:t>
      </w:r>
      <w:r w:rsidRPr="00D96C74">
        <w:rPr>
          <w:rFonts w:eastAsia="DengXian"/>
        </w:rPr>
        <w:t>&gt;</w:t>
      </w:r>
      <w:r w:rsidRPr="00D96C74">
        <w:rPr>
          <w:rFonts w:eastAsia="DengXian"/>
          <w:lang w:eastAsia="zh-CN"/>
        </w:rPr>
        <w:tab/>
      </w:r>
      <w:r w:rsidRPr="00D96C74">
        <w:rPr>
          <w:rFonts w:eastAsia="DengXian"/>
        </w:rPr>
        <w:t xml:space="preserve">set the </w:t>
      </w:r>
      <w:r w:rsidRPr="00D96C74">
        <w:rPr>
          <w:rFonts w:eastAsia="DengXian"/>
          <w:i/>
          <w:iCs/>
        </w:rPr>
        <w:t>csi-RS-Index</w:t>
      </w:r>
      <w:r w:rsidRPr="00D96C74">
        <w:rPr>
          <w:rFonts w:eastAsia="DengXian"/>
        </w:rPr>
        <w:t xml:space="preserve"> to include the CSI-RS index associated to the used random-access resource;</w:t>
      </w:r>
    </w:p>
    <w:p w14:paraId="7E50D4C9" w14:textId="6390CADE" w:rsidR="00642F81" w:rsidRPr="00D96C74" w:rsidRDefault="00642F81" w:rsidP="00642F81">
      <w:pPr>
        <w:pStyle w:val="B3"/>
        <w:rPr>
          <w:rFonts w:eastAsia="DengXian"/>
          <w:i/>
          <w:lang w:eastAsia="zh-CN"/>
        </w:rPr>
      </w:pPr>
      <w:r w:rsidRPr="00D96C74">
        <w:rPr>
          <w:rFonts w:eastAsia="DengXian"/>
          <w:lang w:eastAsia="zh-CN"/>
        </w:rPr>
        <w:t>3</w:t>
      </w:r>
      <w:r w:rsidRPr="00D96C74">
        <w:rPr>
          <w:rFonts w:eastAsia="DengXian"/>
        </w:rPr>
        <w:t>&gt;</w:t>
      </w:r>
      <w:r w:rsidRPr="00D96C74">
        <w:rPr>
          <w:rFonts w:eastAsia="DengXian"/>
          <w:lang w:eastAsia="zh-CN"/>
        </w:rPr>
        <w:tab/>
      </w:r>
      <w:r w:rsidRPr="00D96C74">
        <w:rPr>
          <w:rFonts w:eastAsia="DengXian"/>
        </w:rPr>
        <w:t xml:space="preserve">set the </w:t>
      </w:r>
      <w:r w:rsidRPr="00D96C74">
        <w:rPr>
          <w:rFonts w:eastAsia="DengXian"/>
          <w:i/>
          <w:iCs/>
        </w:rPr>
        <w:t>numberOfPreamblesSentOnCSI-RS</w:t>
      </w:r>
      <w:r w:rsidRPr="00D96C74">
        <w:rPr>
          <w:rFonts w:eastAsia="DengXian"/>
        </w:rPr>
        <w:t xml:space="preserve"> to indicate the number of successive random-access attempts associated to the CSI-RS</w:t>
      </w:r>
      <w:r w:rsidRPr="00D96C74">
        <w:rPr>
          <w:rFonts w:eastAsia="DengXian"/>
          <w:lang w:eastAsia="zh-CN"/>
        </w:rPr>
        <w:t>.</w:t>
      </w:r>
    </w:p>
    <w:p w14:paraId="7E0022EB" w14:textId="1D9DF7C4" w:rsidR="00642F81" w:rsidRDefault="00642F81" w:rsidP="00642F81">
      <w:pPr>
        <w:pStyle w:val="NO"/>
      </w:pPr>
      <w:r w:rsidRPr="00D96C74">
        <w:t>NOTE 1:</w:t>
      </w:r>
      <w:r w:rsidRPr="00D96C74">
        <w:tab/>
      </w:r>
      <w:r w:rsidR="00FA248F" w:rsidRPr="00D96C74">
        <w:t>Void</w:t>
      </w:r>
      <w:r w:rsidRPr="00D96C74">
        <w:t>.</w:t>
      </w:r>
    </w:p>
    <w:p w14:paraId="5643F904" w14:textId="10B786FF" w:rsidR="00B8237D" w:rsidRPr="00D272E5" w:rsidRDefault="00B8237D" w:rsidP="00B8237D">
      <w:pPr>
        <w:rPr>
          <w:color w:val="FF0000"/>
        </w:rPr>
      </w:pPr>
      <w:r w:rsidRPr="00D272E5">
        <w:rPr>
          <w:color w:val="FF0000"/>
        </w:rPr>
        <w:t>/*</w:t>
      </w:r>
      <w:r>
        <w:rPr>
          <w:color w:val="FF0000"/>
        </w:rPr>
        <w:t>end</w:t>
      </w:r>
      <w:r w:rsidRPr="00D272E5">
        <w:rPr>
          <w:color w:val="FF0000"/>
        </w:rPr>
        <w:t xml:space="preserve"> of change*/</w:t>
      </w:r>
    </w:p>
    <w:p w14:paraId="5036E1AF" w14:textId="77777777" w:rsidR="00B8237D" w:rsidRPr="00D96C74" w:rsidRDefault="00B8237D" w:rsidP="00642F81">
      <w:pPr>
        <w:pStyle w:val="NO"/>
      </w:pPr>
    </w:p>
    <w:p w14:paraId="7B5684E8" w14:textId="77777777" w:rsidR="00A65E28" w:rsidRPr="00D96C74" w:rsidRDefault="00A65E28" w:rsidP="00A65E28">
      <w:pPr>
        <w:overflowPunct/>
        <w:autoSpaceDE/>
        <w:autoSpaceDN/>
        <w:adjustRightInd/>
        <w:spacing w:after="0"/>
        <w:sectPr w:rsidR="00A65E28" w:rsidRPr="00D96C74"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11FC587" w14:textId="77777777" w:rsidR="00B8237D" w:rsidRPr="00D272E5" w:rsidRDefault="00B8237D" w:rsidP="00B8237D">
      <w:pPr>
        <w:rPr>
          <w:color w:val="FF0000"/>
        </w:rPr>
      </w:pPr>
      <w:bookmarkStart w:id="55" w:name="_Toc46439466"/>
      <w:bookmarkStart w:id="56" w:name="_Toc46444303"/>
      <w:bookmarkStart w:id="57" w:name="_Toc46487064"/>
      <w:bookmarkStart w:id="58" w:name="_Toc52836942"/>
      <w:bookmarkStart w:id="59" w:name="_Toc52837950"/>
      <w:bookmarkStart w:id="60" w:name="_Toc53006590"/>
      <w:r w:rsidRPr="00D272E5">
        <w:rPr>
          <w:color w:val="FF0000"/>
        </w:rPr>
        <w:t>/*start of change*/</w:t>
      </w:r>
    </w:p>
    <w:p w14:paraId="183F859C" w14:textId="77777777" w:rsidR="00A65E28" w:rsidRPr="00D96C74" w:rsidRDefault="00A65E28" w:rsidP="00A65E28">
      <w:pPr>
        <w:pStyle w:val="Heading3"/>
      </w:pPr>
      <w:r w:rsidRPr="00D96C74">
        <w:t>6.2.2</w:t>
      </w:r>
      <w:r w:rsidRPr="00D96C74">
        <w:tab/>
        <w:t>Message definitions</w:t>
      </w:r>
      <w:bookmarkEnd w:id="55"/>
      <w:bookmarkEnd w:id="56"/>
      <w:bookmarkEnd w:id="57"/>
      <w:bookmarkEnd w:id="58"/>
      <w:bookmarkEnd w:id="59"/>
      <w:bookmarkEnd w:id="60"/>
    </w:p>
    <w:p w14:paraId="31E18E47" w14:textId="73EA7BB3" w:rsidR="00B8237D" w:rsidRPr="00D272E5" w:rsidRDefault="00B8237D" w:rsidP="00B8237D">
      <w:pPr>
        <w:rPr>
          <w:color w:val="FF0000"/>
        </w:rPr>
      </w:pPr>
      <w:bookmarkStart w:id="61" w:name="_Toc46439467"/>
      <w:bookmarkStart w:id="62" w:name="_Toc46444304"/>
      <w:bookmarkStart w:id="63" w:name="_Toc46487065"/>
      <w:bookmarkStart w:id="64" w:name="_Toc52836943"/>
      <w:bookmarkStart w:id="65" w:name="_Toc52837951"/>
      <w:bookmarkStart w:id="66" w:name="_Toc53006591"/>
      <w:r w:rsidRPr="00D272E5">
        <w:rPr>
          <w:color w:val="FF0000"/>
        </w:rPr>
        <w:t>/*</w:t>
      </w:r>
      <w:r>
        <w:rPr>
          <w:color w:val="FF0000"/>
        </w:rPr>
        <w:t>unaffected IEs are excluded</w:t>
      </w:r>
      <w:r w:rsidRPr="00D272E5">
        <w:rPr>
          <w:color w:val="FF0000"/>
        </w:rPr>
        <w:t>*/</w:t>
      </w:r>
    </w:p>
    <w:p w14:paraId="1684073B" w14:textId="77777777" w:rsidR="00A65E28" w:rsidRPr="00D96C74" w:rsidRDefault="00A65E28" w:rsidP="00A65E28">
      <w:pPr>
        <w:pStyle w:val="Heading4"/>
      </w:pPr>
      <w:bookmarkStart w:id="67" w:name="_Toc46439509"/>
      <w:bookmarkStart w:id="68" w:name="_Toc46444346"/>
      <w:bookmarkStart w:id="69" w:name="_Toc46487107"/>
      <w:bookmarkStart w:id="70" w:name="_Toc52836985"/>
      <w:bookmarkStart w:id="71" w:name="_Toc52837993"/>
      <w:bookmarkStart w:id="72" w:name="_Toc53006633"/>
      <w:bookmarkEnd w:id="61"/>
      <w:bookmarkEnd w:id="62"/>
      <w:bookmarkEnd w:id="63"/>
      <w:bookmarkEnd w:id="64"/>
      <w:bookmarkEnd w:id="65"/>
      <w:bookmarkEnd w:id="66"/>
      <w:r w:rsidRPr="00D96C74">
        <w:t>–</w:t>
      </w:r>
      <w:r w:rsidRPr="00D96C74">
        <w:tab/>
      </w:r>
      <w:r w:rsidRPr="00D96C74">
        <w:rPr>
          <w:i/>
        </w:rPr>
        <w:t>UEInformationResponse</w:t>
      </w:r>
      <w:bookmarkEnd w:id="67"/>
      <w:bookmarkEnd w:id="68"/>
      <w:bookmarkEnd w:id="69"/>
      <w:bookmarkEnd w:id="70"/>
      <w:bookmarkEnd w:id="71"/>
      <w:bookmarkEnd w:id="72"/>
    </w:p>
    <w:p w14:paraId="62162C16" w14:textId="77777777" w:rsidR="00A65E28" w:rsidRPr="00D96C74" w:rsidRDefault="00A65E28" w:rsidP="00A65E28">
      <w:r w:rsidRPr="00D96C74">
        <w:t xml:space="preserve">The </w:t>
      </w:r>
      <w:r w:rsidRPr="00D96C74">
        <w:rPr>
          <w:i/>
        </w:rPr>
        <w:t>UEInformationResponse</w:t>
      </w:r>
      <w:r w:rsidRPr="00D96C74">
        <w:t xml:space="preserve"> message is used by the UE to transfer information requested by the network.</w:t>
      </w:r>
    </w:p>
    <w:p w14:paraId="07A6370A" w14:textId="77777777" w:rsidR="00A65E28" w:rsidRPr="00D96C74" w:rsidRDefault="00A65E28" w:rsidP="00A65E28">
      <w:pPr>
        <w:pStyle w:val="B1"/>
      </w:pPr>
      <w:r w:rsidRPr="00D96C74">
        <w:t>Signalling radio bearer: SRB1</w:t>
      </w:r>
      <w:r w:rsidRPr="00D96C74">
        <w:rPr>
          <w:rFonts w:eastAsia="Malgun Gothic"/>
        </w:rPr>
        <w:t xml:space="preserve"> or SRB2 (when logged measurement information is included)</w:t>
      </w:r>
    </w:p>
    <w:p w14:paraId="0E9A3574" w14:textId="77777777" w:rsidR="00A65E28" w:rsidRPr="00D96C74" w:rsidRDefault="00A65E28" w:rsidP="00A65E28">
      <w:pPr>
        <w:pStyle w:val="B1"/>
      </w:pPr>
      <w:r w:rsidRPr="00D96C74">
        <w:t>RLC-SAP: AM</w:t>
      </w:r>
    </w:p>
    <w:p w14:paraId="4D016D2B" w14:textId="77777777" w:rsidR="00A65E28" w:rsidRPr="00D96C74" w:rsidRDefault="00A65E28" w:rsidP="00A65E28">
      <w:pPr>
        <w:pStyle w:val="B1"/>
      </w:pPr>
      <w:r w:rsidRPr="00D96C74">
        <w:t>Logical channel: DCCH</w:t>
      </w:r>
    </w:p>
    <w:p w14:paraId="4AC5F625" w14:textId="77777777" w:rsidR="00A65E28" w:rsidRPr="00D96C74" w:rsidRDefault="00A65E28" w:rsidP="00A65E28">
      <w:pPr>
        <w:pStyle w:val="B1"/>
      </w:pPr>
      <w:r w:rsidRPr="00D96C74">
        <w:t>Direction: UE to network</w:t>
      </w:r>
    </w:p>
    <w:p w14:paraId="2780B605" w14:textId="77777777" w:rsidR="00A65E28" w:rsidRPr="00D96C74" w:rsidRDefault="00A65E28" w:rsidP="00A65E28">
      <w:pPr>
        <w:pStyle w:val="TH"/>
        <w:rPr>
          <w:bCs/>
          <w:i/>
          <w:iCs/>
        </w:rPr>
      </w:pPr>
      <w:r w:rsidRPr="00D96C74">
        <w:rPr>
          <w:bCs/>
          <w:i/>
          <w:iCs/>
        </w:rPr>
        <w:t>UEInformationResponse message</w:t>
      </w:r>
    </w:p>
    <w:p w14:paraId="0FD3A9B9" w14:textId="77777777" w:rsidR="00A65E28" w:rsidRPr="00A560B2" w:rsidRDefault="00A65E28" w:rsidP="002A02A7">
      <w:pPr>
        <w:pStyle w:val="PL"/>
        <w:rPr>
          <w:color w:val="808080"/>
        </w:rPr>
      </w:pPr>
      <w:r w:rsidRPr="00A560B2">
        <w:rPr>
          <w:color w:val="808080"/>
        </w:rPr>
        <w:t>-- ASN1START</w:t>
      </w:r>
    </w:p>
    <w:p w14:paraId="4622D1C2" w14:textId="77777777" w:rsidR="00A65E28" w:rsidRPr="00A560B2" w:rsidRDefault="00A65E28" w:rsidP="002A02A7">
      <w:pPr>
        <w:pStyle w:val="PL"/>
        <w:rPr>
          <w:color w:val="808080"/>
        </w:rPr>
      </w:pPr>
      <w:r w:rsidRPr="00A560B2">
        <w:rPr>
          <w:color w:val="808080"/>
        </w:rPr>
        <w:t>-- TAG-UEINFORMATIONRESPONSE-START</w:t>
      </w:r>
    </w:p>
    <w:p w14:paraId="40D5D81E" w14:textId="77777777" w:rsidR="00A65E28" w:rsidRPr="00D96C74" w:rsidRDefault="00A65E28" w:rsidP="002A02A7">
      <w:pPr>
        <w:pStyle w:val="PL"/>
      </w:pPr>
    </w:p>
    <w:p w14:paraId="66D0CC2A" w14:textId="77777777" w:rsidR="00A65E28" w:rsidRPr="00D96C74" w:rsidRDefault="00A65E28" w:rsidP="002A02A7">
      <w:pPr>
        <w:pStyle w:val="PL"/>
      </w:pPr>
      <w:r w:rsidRPr="00D96C74">
        <w:t xml:space="preserve">UEInformationResponse-r16 ::=        </w:t>
      </w:r>
      <w:r w:rsidRPr="00707F04">
        <w:rPr>
          <w:color w:val="993366"/>
        </w:rPr>
        <w:t>SEQUENCE</w:t>
      </w:r>
      <w:r w:rsidRPr="00D96C74">
        <w:t xml:space="preserve"> {</w:t>
      </w:r>
    </w:p>
    <w:p w14:paraId="73355C38" w14:textId="77777777" w:rsidR="00A65E28" w:rsidRPr="00D96C74" w:rsidRDefault="00A65E28" w:rsidP="002A02A7">
      <w:pPr>
        <w:pStyle w:val="PL"/>
      </w:pPr>
      <w:r w:rsidRPr="00D96C74">
        <w:t xml:space="preserve">    rrc-TransactionIdentifier            RRC-TransactionIdentifier,</w:t>
      </w:r>
    </w:p>
    <w:p w14:paraId="611FBEF0"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19ECDAED" w14:textId="77777777" w:rsidR="00A65E28" w:rsidRPr="00D96C74" w:rsidRDefault="00A65E28" w:rsidP="002A02A7">
      <w:pPr>
        <w:pStyle w:val="PL"/>
      </w:pPr>
      <w:r w:rsidRPr="00D96C74">
        <w:t xml:space="preserve">        ueInformationResponse-r16            UEInformationResponse-r16-IEs,</w:t>
      </w:r>
    </w:p>
    <w:p w14:paraId="2E97727E"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03100EB0" w14:textId="77777777" w:rsidR="00A65E28" w:rsidRPr="00D96C74" w:rsidRDefault="00A65E28" w:rsidP="002A02A7">
      <w:pPr>
        <w:pStyle w:val="PL"/>
      </w:pPr>
      <w:r w:rsidRPr="00D96C74">
        <w:t xml:space="preserve">    }</w:t>
      </w:r>
    </w:p>
    <w:p w14:paraId="1A103149" w14:textId="77777777" w:rsidR="00A65E28" w:rsidRPr="00D96C74" w:rsidRDefault="00A65E28" w:rsidP="002A02A7">
      <w:pPr>
        <w:pStyle w:val="PL"/>
      </w:pPr>
      <w:r w:rsidRPr="00D96C74">
        <w:t>}</w:t>
      </w:r>
    </w:p>
    <w:p w14:paraId="7A3F6B99" w14:textId="77777777" w:rsidR="00A65E28" w:rsidRPr="00D96C74" w:rsidRDefault="00A65E28" w:rsidP="002A02A7">
      <w:pPr>
        <w:pStyle w:val="PL"/>
      </w:pPr>
    </w:p>
    <w:p w14:paraId="6E0FD89F" w14:textId="77777777" w:rsidR="00A65E28" w:rsidRPr="00D96C74" w:rsidRDefault="00A65E28" w:rsidP="002A02A7">
      <w:pPr>
        <w:pStyle w:val="PL"/>
      </w:pPr>
      <w:r w:rsidRPr="00D96C74">
        <w:t xml:space="preserve">UEInformationResponse-r16-IEs ::=    </w:t>
      </w:r>
      <w:r w:rsidRPr="00707F04">
        <w:rPr>
          <w:color w:val="993366"/>
        </w:rPr>
        <w:t>SEQUENCE</w:t>
      </w:r>
      <w:r w:rsidRPr="00D96C74">
        <w:t xml:space="preserve"> {</w:t>
      </w:r>
    </w:p>
    <w:p w14:paraId="70F63855" w14:textId="77777777" w:rsidR="00A65E28" w:rsidRPr="00D96C74" w:rsidRDefault="00A65E28" w:rsidP="002A02A7">
      <w:pPr>
        <w:pStyle w:val="PL"/>
      </w:pPr>
      <w:r w:rsidRPr="00D96C74">
        <w:t xml:space="preserve">    measResultIdleEUTRA-r16              MeasResultIdleEUTRA-r16             </w:t>
      </w:r>
      <w:r w:rsidRPr="00707F04">
        <w:rPr>
          <w:color w:val="993366"/>
        </w:rPr>
        <w:t>OPTIONAL</w:t>
      </w:r>
      <w:r w:rsidRPr="00D96C74">
        <w:t>,</w:t>
      </w:r>
    </w:p>
    <w:p w14:paraId="30DBF65D" w14:textId="77777777" w:rsidR="00A65E28" w:rsidRPr="00D96C74" w:rsidRDefault="00A65E28" w:rsidP="002A02A7">
      <w:pPr>
        <w:pStyle w:val="PL"/>
      </w:pPr>
      <w:r w:rsidRPr="00D96C74">
        <w:t xml:space="preserve">    measResultIdleNR-r16                 MeasResultIdleNR-r16                </w:t>
      </w:r>
      <w:r w:rsidRPr="00707F04">
        <w:rPr>
          <w:color w:val="993366"/>
        </w:rPr>
        <w:t>OPTIONAL</w:t>
      </w:r>
      <w:r w:rsidRPr="00D96C74">
        <w:t>,</w:t>
      </w:r>
    </w:p>
    <w:p w14:paraId="01870D67" w14:textId="77777777" w:rsidR="00A65E28" w:rsidRPr="00D96C74" w:rsidRDefault="00A65E28" w:rsidP="002A02A7">
      <w:pPr>
        <w:pStyle w:val="PL"/>
      </w:pPr>
      <w:r w:rsidRPr="00D96C74">
        <w:t xml:space="preserve">    logMeasReport-r16                    LogMeasReport-r16                   </w:t>
      </w:r>
      <w:r w:rsidRPr="00707F04">
        <w:rPr>
          <w:color w:val="993366"/>
        </w:rPr>
        <w:t>OPTIONAL</w:t>
      </w:r>
      <w:r w:rsidRPr="00D96C74">
        <w:t>,</w:t>
      </w:r>
    </w:p>
    <w:p w14:paraId="3519E410" w14:textId="77777777" w:rsidR="00A65E28" w:rsidRPr="00D96C74" w:rsidRDefault="00A65E28" w:rsidP="002A02A7">
      <w:pPr>
        <w:pStyle w:val="PL"/>
      </w:pPr>
      <w:r w:rsidRPr="00D96C74">
        <w:t xml:space="preserve">    connEstFailReport-r16                ConnEstFailReport-r16               </w:t>
      </w:r>
      <w:r w:rsidRPr="00707F04">
        <w:rPr>
          <w:color w:val="993366"/>
        </w:rPr>
        <w:t>OPTIONAL</w:t>
      </w:r>
      <w:r w:rsidRPr="00D96C74">
        <w:t>,</w:t>
      </w:r>
    </w:p>
    <w:p w14:paraId="3D4F03C5" w14:textId="77777777" w:rsidR="00A65E28" w:rsidRPr="00D96C74" w:rsidRDefault="00A65E28" w:rsidP="002A02A7">
      <w:pPr>
        <w:pStyle w:val="PL"/>
      </w:pPr>
      <w:r w:rsidRPr="00D96C74">
        <w:t xml:space="preserve">    ra-ReportList-r16                    RA-ReportList-r16                   </w:t>
      </w:r>
      <w:r w:rsidRPr="00707F04">
        <w:rPr>
          <w:color w:val="993366"/>
        </w:rPr>
        <w:t>OPTIONAL</w:t>
      </w:r>
      <w:r w:rsidRPr="00D96C74">
        <w:t>,</w:t>
      </w:r>
    </w:p>
    <w:p w14:paraId="1B506643" w14:textId="77777777" w:rsidR="00A65E28" w:rsidRPr="00D96C74" w:rsidRDefault="00A65E28" w:rsidP="002A02A7">
      <w:pPr>
        <w:pStyle w:val="PL"/>
      </w:pPr>
      <w:r w:rsidRPr="00D96C74">
        <w:t xml:space="preserve">    rlf-Report-r16                       RLF-Report-r16                      </w:t>
      </w:r>
      <w:r w:rsidRPr="00707F04">
        <w:rPr>
          <w:color w:val="993366"/>
        </w:rPr>
        <w:t>OPTIONAL</w:t>
      </w:r>
      <w:r w:rsidRPr="00D96C74">
        <w:t>,</w:t>
      </w:r>
    </w:p>
    <w:p w14:paraId="766FD148" w14:textId="77777777" w:rsidR="00A65E28" w:rsidRPr="00D96C74" w:rsidRDefault="00A65E28" w:rsidP="002A02A7">
      <w:pPr>
        <w:pStyle w:val="PL"/>
      </w:pPr>
      <w:r w:rsidRPr="00D96C74">
        <w:t xml:space="preserve">    mobilityHistoryReport-r16            MobilityHistoryReport-r16           </w:t>
      </w:r>
      <w:r w:rsidRPr="00707F04">
        <w:rPr>
          <w:color w:val="993366"/>
        </w:rPr>
        <w:t>OPTIONAL</w:t>
      </w:r>
      <w:r w:rsidRPr="00D96C74">
        <w:t>,</w:t>
      </w:r>
    </w:p>
    <w:p w14:paraId="3ABCB928"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5181310"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37A03D5B" w14:textId="77777777" w:rsidR="00A65E28" w:rsidRPr="00D96C74" w:rsidRDefault="00A65E28" w:rsidP="002A02A7">
      <w:pPr>
        <w:pStyle w:val="PL"/>
      </w:pPr>
      <w:r w:rsidRPr="00D96C74">
        <w:t>}</w:t>
      </w:r>
    </w:p>
    <w:p w14:paraId="195E9F4E" w14:textId="77777777" w:rsidR="00A65E28" w:rsidRPr="00D96C74" w:rsidRDefault="00A65E28" w:rsidP="002A02A7">
      <w:pPr>
        <w:pStyle w:val="PL"/>
      </w:pPr>
    </w:p>
    <w:p w14:paraId="5E12459B" w14:textId="77777777" w:rsidR="00A65E28" w:rsidRPr="00D96C74" w:rsidRDefault="00A65E28" w:rsidP="002A02A7">
      <w:pPr>
        <w:pStyle w:val="PL"/>
      </w:pPr>
      <w:r w:rsidRPr="00D96C74">
        <w:t xml:space="preserve">LogMeasReport-r16 ::=                </w:t>
      </w:r>
      <w:r w:rsidRPr="00707F04">
        <w:rPr>
          <w:color w:val="993366"/>
        </w:rPr>
        <w:t>SEQUENCE</w:t>
      </w:r>
      <w:r w:rsidRPr="00D96C74">
        <w:t xml:space="preserve"> {</w:t>
      </w:r>
    </w:p>
    <w:p w14:paraId="7E053614" w14:textId="77777777" w:rsidR="00A65E28" w:rsidRPr="00D96C74" w:rsidRDefault="00A65E28" w:rsidP="002A02A7">
      <w:pPr>
        <w:pStyle w:val="PL"/>
      </w:pPr>
      <w:r w:rsidRPr="00D96C74">
        <w:t xml:space="preserve">    absoluteTimeStamp-r16                AbsoluteTimeInfo-r16,</w:t>
      </w:r>
    </w:p>
    <w:p w14:paraId="28F89740" w14:textId="77777777" w:rsidR="00A65E28" w:rsidRPr="00D96C74" w:rsidRDefault="00A65E28" w:rsidP="002A02A7">
      <w:pPr>
        <w:pStyle w:val="PL"/>
      </w:pPr>
      <w:r w:rsidRPr="00D96C74">
        <w:t xml:space="preserve">    traceReference-r16                   TraceReference-r16,</w:t>
      </w:r>
    </w:p>
    <w:p w14:paraId="63CF40FF" w14:textId="77777777" w:rsidR="00A65E28" w:rsidRPr="00D96C74" w:rsidRDefault="00A65E28" w:rsidP="002A02A7">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20FD732B" w14:textId="77777777" w:rsidR="00A65E28" w:rsidRPr="00D96C74" w:rsidRDefault="00A65E28" w:rsidP="002A02A7">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36380E1D" w14:textId="77777777" w:rsidR="00A65E28" w:rsidRPr="00D96C74" w:rsidRDefault="00A65E28" w:rsidP="002A02A7">
      <w:pPr>
        <w:pStyle w:val="PL"/>
      </w:pPr>
      <w:r w:rsidRPr="00D96C74">
        <w:t xml:space="preserve">    logMeasInfoList-r16                  LogMeasInfoList-r16,</w:t>
      </w:r>
    </w:p>
    <w:p w14:paraId="1F82520B" w14:textId="77777777" w:rsidR="00A65E28" w:rsidRPr="00D96C74" w:rsidRDefault="00A65E28" w:rsidP="002A02A7">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65922BDD" w14:textId="77777777" w:rsidR="00A65E28" w:rsidRPr="00D96C74" w:rsidRDefault="00A65E28" w:rsidP="002A02A7">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33A99C25" w14:textId="77777777" w:rsidR="00A65E28" w:rsidRPr="00D96C74" w:rsidRDefault="00A65E28" w:rsidP="002A02A7">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0CD80FA3" w14:textId="77777777" w:rsidR="00A65E28" w:rsidRPr="00D96C74" w:rsidRDefault="00A65E28" w:rsidP="002A02A7">
      <w:pPr>
        <w:pStyle w:val="PL"/>
      </w:pPr>
      <w:r w:rsidRPr="00D96C74">
        <w:t xml:space="preserve">    ...</w:t>
      </w:r>
    </w:p>
    <w:p w14:paraId="57DC8BAC" w14:textId="77777777" w:rsidR="00A65E28" w:rsidRPr="00D96C74" w:rsidRDefault="00A65E28" w:rsidP="002A02A7">
      <w:pPr>
        <w:pStyle w:val="PL"/>
      </w:pPr>
      <w:r w:rsidRPr="00D96C74">
        <w:t>}</w:t>
      </w:r>
    </w:p>
    <w:p w14:paraId="42E72CD0" w14:textId="77777777" w:rsidR="00A65E28" w:rsidRPr="00D96C74" w:rsidRDefault="00A65E28" w:rsidP="002A02A7">
      <w:pPr>
        <w:pStyle w:val="PL"/>
      </w:pPr>
    </w:p>
    <w:p w14:paraId="39AEED8C" w14:textId="77777777" w:rsidR="00A65E28" w:rsidRPr="00D96C74" w:rsidRDefault="00A65E28" w:rsidP="002A02A7">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06DBE05D" w14:textId="77777777" w:rsidR="00A65E28" w:rsidRPr="00D96C74" w:rsidRDefault="00A65E28" w:rsidP="002A02A7">
      <w:pPr>
        <w:pStyle w:val="PL"/>
      </w:pPr>
    </w:p>
    <w:p w14:paraId="3C3B14B8" w14:textId="77777777" w:rsidR="00A65E28" w:rsidRPr="00D96C74" w:rsidRDefault="00A65E28" w:rsidP="002A02A7">
      <w:pPr>
        <w:pStyle w:val="PL"/>
      </w:pPr>
      <w:r w:rsidRPr="00D96C74">
        <w:t xml:space="preserve">LogMeasInfo-r16 ::=                  </w:t>
      </w:r>
      <w:r w:rsidRPr="00707F04">
        <w:rPr>
          <w:color w:val="993366"/>
        </w:rPr>
        <w:t>SEQUENCE</w:t>
      </w:r>
      <w:r w:rsidRPr="00D96C74">
        <w:t xml:space="preserve"> {</w:t>
      </w:r>
    </w:p>
    <w:p w14:paraId="4196B4E1"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4DA5F401" w14:textId="77777777" w:rsidR="00A65E28" w:rsidRPr="00D96C74" w:rsidRDefault="00A65E28" w:rsidP="002A02A7">
      <w:pPr>
        <w:pStyle w:val="PL"/>
      </w:pPr>
      <w:r w:rsidRPr="00D96C74">
        <w:t xml:space="preserve">    relativeTimeStamp-r16                </w:t>
      </w:r>
      <w:r w:rsidRPr="00707F04">
        <w:rPr>
          <w:color w:val="993366"/>
        </w:rPr>
        <w:t>INTEGER</w:t>
      </w:r>
      <w:r w:rsidRPr="00D96C74">
        <w:t xml:space="preserve"> (0..7200),</w:t>
      </w:r>
    </w:p>
    <w:p w14:paraId="728EA327" w14:textId="31289780" w:rsidR="00A65E28" w:rsidRPr="00D96C74" w:rsidRDefault="00A65E28" w:rsidP="002A02A7">
      <w:pPr>
        <w:pStyle w:val="PL"/>
      </w:pPr>
      <w:r w:rsidRPr="00D96C74">
        <w:t xml:space="preserve">    servCellIdentity-r16                 CGI-Info-Logging-r16</w:t>
      </w:r>
      <w:r w:rsidR="00642F81" w:rsidRPr="00D96C74">
        <w:t xml:space="preserve">                </w:t>
      </w:r>
      <w:r w:rsidR="00642F81" w:rsidRPr="00707F04">
        <w:rPr>
          <w:color w:val="993366"/>
        </w:rPr>
        <w:t>OPTIONAL</w:t>
      </w:r>
      <w:r w:rsidRPr="00D96C74">
        <w:t>,</w:t>
      </w:r>
    </w:p>
    <w:p w14:paraId="6515F25F" w14:textId="77777777" w:rsidR="00A65E28" w:rsidRPr="00D96C74" w:rsidRDefault="00A65E28" w:rsidP="002A02A7">
      <w:pPr>
        <w:pStyle w:val="PL"/>
      </w:pPr>
      <w:r w:rsidRPr="00D96C74">
        <w:t xml:space="preserve">    measResultServingCell-r16            MeasResultServingCell-r16           </w:t>
      </w:r>
      <w:r w:rsidRPr="00707F04">
        <w:rPr>
          <w:color w:val="993366"/>
        </w:rPr>
        <w:t>OPTIONAL</w:t>
      </w:r>
      <w:r w:rsidRPr="00D96C74">
        <w:t>,</w:t>
      </w:r>
    </w:p>
    <w:p w14:paraId="1600133C"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1BEEADC8" w14:textId="047B7137" w:rsidR="00A65E28" w:rsidRPr="00D96C74" w:rsidRDefault="00A65E28" w:rsidP="002A02A7">
      <w:pPr>
        <w:pStyle w:val="PL"/>
      </w:pPr>
      <w:r w:rsidRPr="00D96C74">
        <w:t xml:space="preserve">        measResultNeighCellListNR            MeasResultListLogging2NR-r16   </w:t>
      </w:r>
      <w:r w:rsidR="00E621CD" w:rsidRPr="00D96C74">
        <w:t xml:space="preserve">    </w:t>
      </w:r>
      <w:r w:rsidRPr="00D96C74">
        <w:t xml:space="preserve"> </w:t>
      </w:r>
      <w:r w:rsidRPr="00707F04">
        <w:rPr>
          <w:color w:val="993366"/>
        </w:rPr>
        <w:t>OPTIONAL</w:t>
      </w:r>
      <w:r w:rsidRPr="00D96C74">
        <w:t>,</w:t>
      </w:r>
    </w:p>
    <w:p w14:paraId="2E8D81FD" w14:textId="4FEF338D"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05C08075" w14:textId="77777777" w:rsidR="00A65E28" w:rsidRPr="00D96C74" w:rsidRDefault="00A65E28" w:rsidP="002A02A7">
      <w:pPr>
        <w:pStyle w:val="PL"/>
      </w:pPr>
      <w:r w:rsidRPr="00D96C74">
        <w:t xml:space="preserve">    },</w:t>
      </w:r>
    </w:p>
    <w:p w14:paraId="450CCF29" w14:textId="77777777" w:rsidR="00A65E28" w:rsidRPr="00D96C74" w:rsidRDefault="00A65E28" w:rsidP="002A02A7">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17743CC0" w14:textId="77777777" w:rsidR="00A65E28" w:rsidRPr="00D96C74" w:rsidRDefault="00A65E28" w:rsidP="002A02A7">
      <w:pPr>
        <w:pStyle w:val="PL"/>
      </w:pPr>
      <w:r w:rsidRPr="00D96C74">
        <w:t>}</w:t>
      </w:r>
    </w:p>
    <w:p w14:paraId="614B57F5" w14:textId="77777777" w:rsidR="00A65E28" w:rsidRPr="00D96C74" w:rsidRDefault="00A65E28" w:rsidP="002A02A7">
      <w:pPr>
        <w:pStyle w:val="PL"/>
      </w:pPr>
    </w:p>
    <w:p w14:paraId="227A336A" w14:textId="77777777" w:rsidR="00A65E28" w:rsidRPr="00D96C74" w:rsidRDefault="00A65E28" w:rsidP="002A02A7">
      <w:pPr>
        <w:pStyle w:val="PL"/>
      </w:pPr>
      <w:r w:rsidRPr="00D96C74">
        <w:t xml:space="preserve">ConnEstFailReport-r16 ::=            </w:t>
      </w:r>
      <w:r w:rsidRPr="00707F04">
        <w:rPr>
          <w:color w:val="993366"/>
        </w:rPr>
        <w:t>SEQUENCE</w:t>
      </w:r>
      <w:r w:rsidRPr="00D96C74">
        <w:t xml:space="preserve"> {</w:t>
      </w:r>
    </w:p>
    <w:p w14:paraId="45132214" w14:textId="77777777" w:rsidR="00A65E28" w:rsidRPr="00D96C74" w:rsidRDefault="00A65E28" w:rsidP="002A02A7">
      <w:pPr>
        <w:pStyle w:val="PL"/>
      </w:pPr>
      <w:r w:rsidRPr="00D96C74">
        <w:t xml:space="preserve">    measResultFailedCell-r16             MeasResultFailedCell-r16,</w:t>
      </w:r>
    </w:p>
    <w:p w14:paraId="0A0F386E"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04F47B4D"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322AFA50" w14:textId="7005DDB0" w:rsidR="00A65E28" w:rsidRPr="00D96C74" w:rsidRDefault="00A65E28" w:rsidP="002A02A7">
      <w:pPr>
        <w:pStyle w:val="PL"/>
      </w:pPr>
      <w:r w:rsidRPr="00D96C74">
        <w:t xml:space="preserve">        measResultNeighCellListNR            MeasResultList2NR-r16      </w:t>
      </w:r>
      <w:r w:rsidR="00E621CD" w:rsidRPr="00D96C74">
        <w:t xml:space="preserve">    </w:t>
      </w:r>
      <w:r w:rsidRPr="00D96C74">
        <w:t xml:space="preserve">     </w:t>
      </w:r>
      <w:r w:rsidRPr="00707F04">
        <w:rPr>
          <w:color w:val="993366"/>
        </w:rPr>
        <w:t>OPTIONAL</w:t>
      </w:r>
      <w:r w:rsidRPr="00D96C74">
        <w:t>,</w:t>
      </w:r>
    </w:p>
    <w:p w14:paraId="35D19186" w14:textId="2E949BB6"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43C89FF1" w14:textId="77777777" w:rsidR="00A65E28" w:rsidRPr="00D96C74" w:rsidRDefault="00A65E28" w:rsidP="002A02A7">
      <w:pPr>
        <w:pStyle w:val="PL"/>
      </w:pPr>
      <w:r w:rsidRPr="00D96C74">
        <w:t xml:space="preserve">    },</w:t>
      </w:r>
    </w:p>
    <w:p w14:paraId="02ACA75D" w14:textId="0A5C7B49" w:rsidR="00A65E28" w:rsidRPr="00D96C74" w:rsidRDefault="00A65E28" w:rsidP="002A02A7">
      <w:pPr>
        <w:pStyle w:val="PL"/>
      </w:pPr>
      <w:r w:rsidRPr="00D96C74">
        <w:t xml:space="preserve">    numberOfConnFail-r16                 </w:t>
      </w:r>
      <w:r w:rsidRPr="00707F04">
        <w:rPr>
          <w:color w:val="993366"/>
        </w:rPr>
        <w:t>INTEGER</w:t>
      </w:r>
      <w:r w:rsidRPr="00D96C74">
        <w:t xml:space="preserve"> (</w:t>
      </w:r>
      <w:r w:rsidR="00642F81" w:rsidRPr="00D96C74">
        <w:t>1</w:t>
      </w:r>
      <w:r w:rsidRPr="00D96C74">
        <w:t>..</w:t>
      </w:r>
      <w:r w:rsidR="00642F81" w:rsidRPr="00D96C74">
        <w:t>8</w:t>
      </w:r>
      <w:r w:rsidRPr="00D96C74">
        <w:t>),</w:t>
      </w:r>
    </w:p>
    <w:p w14:paraId="349D40DA" w14:textId="297C73AB" w:rsidR="00A65E28" w:rsidRPr="00D96C74" w:rsidRDefault="00A65E28" w:rsidP="002A02A7">
      <w:pPr>
        <w:pStyle w:val="PL"/>
      </w:pPr>
      <w:r w:rsidRPr="00D96C74">
        <w:t xml:space="preserve">    </w:t>
      </w:r>
      <w:r w:rsidRPr="00D96C74">
        <w:rPr>
          <w:rFonts w:eastAsia="DengXian"/>
        </w:rPr>
        <w:t xml:space="preserve">perRAInfoList-r16                       </w:t>
      </w:r>
      <w:r w:rsidR="002C4E6C">
        <w:rPr>
          <w:rFonts w:eastAsia="DengXian"/>
        </w:rPr>
        <w:t xml:space="preserve">     </w:t>
      </w:r>
      <w:r w:rsidRPr="00D96C74">
        <w:rPr>
          <w:rFonts w:eastAsia="DengXian"/>
        </w:rPr>
        <w:t>PerRAInfoList-r16</w:t>
      </w:r>
      <w:r w:rsidRPr="00D96C74">
        <w:t>,</w:t>
      </w:r>
    </w:p>
    <w:p w14:paraId="0FCDA92B" w14:textId="77777777" w:rsidR="00A65E28" w:rsidRPr="00D96C74" w:rsidRDefault="00A65E28" w:rsidP="002A02A7">
      <w:pPr>
        <w:pStyle w:val="PL"/>
      </w:pPr>
      <w:r w:rsidRPr="00D96C74">
        <w:t xml:space="preserve">    timeSinceFailure-r16                 TimeSinceFailure-r16,</w:t>
      </w:r>
    </w:p>
    <w:p w14:paraId="5FDF830D" w14:textId="77777777" w:rsidR="00A65E28" w:rsidRPr="00D96C74" w:rsidRDefault="00A65E28" w:rsidP="002A02A7">
      <w:pPr>
        <w:pStyle w:val="PL"/>
      </w:pPr>
      <w:r w:rsidRPr="00D96C74">
        <w:t xml:space="preserve">    ...</w:t>
      </w:r>
    </w:p>
    <w:p w14:paraId="1CB37EEA" w14:textId="77777777" w:rsidR="00A65E28" w:rsidRPr="00D96C74" w:rsidRDefault="00A65E28" w:rsidP="002A02A7">
      <w:pPr>
        <w:pStyle w:val="PL"/>
      </w:pPr>
      <w:r w:rsidRPr="00D96C74">
        <w:t>}</w:t>
      </w:r>
    </w:p>
    <w:p w14:paraId="2D188DC8" w14:textId="77777777" w:rsidR="00A65E28" w:rsidRPr="00D96C74" w:rsidRDefault="00A65E28" w:rsidP="002A02A7">
      <w:pPr>
        <w:pStyle w:val="PL"/>
      </w:pPr>
    </w:p>
    <w:p w14:paraId="22040308" w14:textId="77777777" w:rsidR="00A65E28" w:rsidRPr="00D96C74" w:rsidRDefault="00A65E28" w:rsidP="002A02A7">
      <w:pPr>
        <w:pStyle w:val="PL"/>
      </w:pPr>
      <w:r w:rsidRPr="00D96C74">
        <w:t xml:space="preserve">MeasResultServingCell-r16 ::=        </w:t>
      </w:r>
      <w:r w:rsidRPr="00707F04">
        <w:rPr>
          <w:color w:val="993366"/>
        </w:rPr>
        <w:t>SEQUENCE</w:t>
      </w:r>
      <w:r w:rsidRPr="00D96C74">
        <w:t xml:space="preserve"> {</w:t>
      </w:r>
    </w:p>
    <w:p w14:paraId="692A98F1" w14:textId="473B873A" w:rsidR="00A65E28" w:rsidRPr="00D96C74" w:rsidRDefault="00A65E28" w:rsidP="002A02A7">
      <w:pPr>
        <w:pStyle w:val="PL"/>
      </w:pPr>
      <w:r w:rsidRPr="00D96C74">
        <w:t xml:space="preserve">    resultsSSB-Cell                      MeasQuantityResults,</w:t>
      </w:r>
    </w:p>
    <w:p w14:paraId="223A462C" w14:textId="77777777" w:rsidR="00A65E28" w:rsidRPr="00D96C74" w:rsidRDefault="00A65E28" w:rsidP="002A02A7">
      <w:pPr>
        <w:pStyle w:val="PL"/>
      </w:pPr>
      <w:r w:rsidRPr="00D96C74">
        <w:t xml:space="preserve">    resultsSSB                           </w:t>
      </w:r>
      <w:r w:rsidRPr="00707F04">
        <w:rPr>
          <w:color w:val="993366"/>
        </w:rPr>
        <w:t>SEQUENCE</w:t>
      </w:r>
      <w:r w:rsidRPr="00D96C74">
        <w:t>{</w:t>
      </w:r>
    </w:p>
    <w:p w14:paraId="30A2B9B0" w14:textId="77777777" w:rsidR="00A65E28" w:rsidRPr="00D96C74" w:rsidRDefault="00A65E28" w:rsidP="002A02A7">
      <w:pPr>
        <w:pStyle w:val="PL"/>
      </w:pPr>
      <w:r w:rsidRPr="00D96C74">
        <w:t xml:space="preserve">        best-ssb-Index                       SSB-Index,</w:t>
      </w:r>
    </w:p>
    <w:p w14:paraId="6DBA5526" w14:textId="51BF8D38" w:rsidR="00A65E28" w:rsidRPr="00D96C74" w:rsidRDefault="00A65E28" w:rsidP="002A02A7">
      <w:pPr>
        <w:pStyle w:val="PL"/>
      </w:pPr>
      <w:r w:rsidRPr="00D96C74">
        <w:t xml:space="preserve">        best-ssb-Results                     MeasQuantityResults,</w:t>
      </w:r>
    </w:p>
    <w:p w14:paraId="20618632" w14:textId="3C996C52" w:rsidR="00A65E28" w:rsidRPr="00D96C74" w:rsidRDefault="00A65E28" w:rsidP="002A02A7">
      <w:pPr>
        <w:pStyle w:val="PL"/>
      </w:pPr>
      <w:r w:rsidRPr="00D96C74">
        <w:t xml:space="preserve">        numberOfGoodSSB                      </w:t>
      </w:r>
      <w:r w:rsidRPr="00707F04">
        <w:rPr>
          <w:color w:val="993366"/>
        </w:rPr>
        <w:t>INTEGER</w:t>
      </w:r>
      <w:r w:rsidRPr="00D96C74">
        <w:t xml:space="preserve"> (1..maxNrofSSBs-r16)</w:t>
      </w:r>
    </w:p>
    <w:p w14:paraId="5B6EB824" w14:textId="7BCCDA1D" w:rsidR="00A65E28" w:rsidRPr="00D96C74" w:rsidRDefault="00A65E28" w:rsidP="002A02A7">
      <w:pPr>
        <w:pStyle w:val="PL"/>
      </w:pPr>
      <w:r w:rsidRPr="00D96C74">
        <w:t xml:space="preserve">    }                                                                        </w:t>
      </w:r>
      <w:r w:rsidRPr="00707F04">
        <w:rPr>
          <w:color w:val="993366"/>
        </w:rPr>
        <w:t>OPTIONAL</w:t>
      </w:r>
    </w:p>
    <w:p w14:paraId="419B17F7" w14:textId="77777777" w:rsidR="00A65E28" w:rsidRPr="00D96C74" w:rsidRDefault="00A65E28" w:rsidP="002A02A7">
      <w:pPr>
        <w:pStyle w:val="PL"/>
      </w:pPr>
      <w:r w:rsidRPr="00D96C74">
        <w:t>}</w:t>
      </w:r>
    </w:p>
    <w:p w14:paraId="75F3453B" w14:textId="77777777" w:rsidR="00A65E28" w:rsidRPr="00D96C74" w:rsidRDefault="00A65E28" w:rsidP="002A02A7">
      <w:pPr>
        <w:pStyle w:val="PL"/>
      </w:pPr>
    </w:p>
    <w:p w14:paraId="10B3D4DC" w14:textId="77777777" w:rsidR="00A65E28" w:rsidRPr="00D96C74" w:rsidRDefault="00A65E28" w:rsidP="002A02A7">
      <w:pPr>
        <w:pStyle w:val="PL"/>
      </w:pPr>
      <w:r w:rsidRPr="00D96C74">
        <w:t xml:space="preserve">MeasResultFailedCell-r16 ::=         </w:t>
      </w:r>
      <w:r w:rsidRPr="00707F04">
        <w:rPr>
          <w:color w:val="993366"/>
        </w:rPr>
        <w:t>SEQUENCE</w:t>
      </w:r>
      <w:r w:rsidRPr="00D96C74">
        <w:t xml:space="preserve"> {</w:t>
      </w:r>
    </w:p>
    <w:p w14:paraId="5DF9A91A" w14:textId="77777777" w:rsidR="00A65E28" w:rsidRPr="00D96C74" w:rsidRDefault="00A65E28" w:rsidP="002A02A7">
      <w:pPr>
        <w:pStyle w:val="PL"/>
      </w:pPr>
      <w:r w:rsidRPr="00D96C74">
        <w:t xml:space="preserve">    cgi-Info                             CGI-Info-Logging-r16,</w:t>
      </w:r>
    </w:p>
    <w:p w14:paraId="215CD325"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11D079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51B7DFFA" w14:textId="19FBEA3C" w:rsidR="00A65E28" w:rsidRPr="00D96C74" w:rsidRDefault="00A65E28" w:rsidP="002A02A7">
      <w:pPr>
        <w:pStyle w:val="PL"/>
      </w:pPr>
      <w:r w:rsidRPr="00D96C74">
        <w:t xml:space="preserve">            resultsSSB-Cell-r16                  MeasQuantityResults</w:t>
      </w:r>
    </w:p>
    <w:p w14:paraId="16184A4C" w14:textId="77777777" w:rsidR="00A65E28" w:rsidRPr="00D96C74" w:rsidRDefault="00A65E28" w:rsidP="002A02A7">
      <w:pPr>
        <w:pStyle w:val="PL"/>
      </w:pPr>
      <w:r w:rsidRPr="00D96C74">
        <w:t xml:space="preserve">        },</w:t>
      </w:r>
    </w:p>
    <w:p w14:paraId="3CE707B2"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61F1973" w14:textId="7055C541" w:rsidR="00A65E28" w:rsidRPr="00D96C74" w:rsidRDefault="00A65E28" w:rsidP="002A02A7">
      <w:pPr>
        <w:pStyle w:val="PL"/>
      </w:pPr>
      <w:r w:rsidRPr="00D96C74">
        <w:t xml:space="preserve">            resultsSSB-Indexes-r16               ResultsPerSSB-IndexList</w:t>
      </w:r>
    </w:p>
    <w:p w14:paraId="722005D3" w14:textId="257D3711" w:rsidR="00A65E28" w:rsidRPr="00D96C74" w:rsidRDefault="00A65E28" w:rsidP="002A02A7">
      <w:pPr>
        <w:pStyle w:val="PL"/>
      </w:pPr>
      <w:r w:rsidRPr="00D96C74">
        <w:t xml:space="preserve">        }</w:t>
      </w:r>
    </w:p>
    <w:p w14:paraId="518C6092" w14:textId="77777777" w:rsidR="00A65E28" w:rsidRPr="00D96C74" w:rsidRDefault="00A65E28" w:rsidP="002A02A7">
      <w:pPr>
        <w:pStyle w:val="PL"/>
      </w:pPr>
      <w:r w:rsidRPr="00D96C74">
        <w:t xml:space="preserve">    }</w:t>
      </w:r>
    </w:p>
    <w:p w14:paraId="116190B1" w14:textId="77777777" w:rsidR="00A65E28" w:rsidRPr="00D96C74" w:rsidRDefault="00A65E28" w:rsidP="002A02A7">
      <w:pPr>
        <w:pStyle w:val="PL"/>
      </w:pPr>
      <w:r w:rsidRPr="00D96C74">
        <w:t>}</w:t>
      </w:r>
    </w:p>
    <w:p w14:paraId="66F88CFF" w14:textId="77777777" w:rsidR="00A65E28" w:rsidRPr="00D96C74" w:rsidRDefault="00A65E28" w:rsidP="002A02A7">
      <w:pPr>
        <w:pStyle w:val="PL"/>
        <w:rPr>
          <w:rFonts w:eastAsia="DengXian"/>
        </w:rPr>
      </w:pPr>
    </w:p>
    <w:p w14:paraId="68460367" w14:textId="77777777" w:rsidR="00A65E28" w:rsidRPr="00D96C74" w:rsidRDefault="00A65E28" w:rsidP="002A02A7">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60FD6E6B" w14:textId="77777777" w:rsidR="00A65E28" w:rsidRPr="00D96C74" w:rsidRDefault="00A65E28" w:rsidP="002A02A7">
      <w:pPr>
        <w:pStyle w:val="PL"/>
      </w:pPr>
    </w:p>
    <w:p w14:paraId="7581DD34" w14:textId="77777777" w:rsidR="00A65E28" w:rsidRPr="00D96C74" w:rsidRDefault="00A65E28" w:rsidP="002A02A7">
      <w:pPr>
        <w:pStyle w:val="PL"/>
      </w:pPr>
      <w:r w:rsidRPr="00D96C74">
        <w:t xml:space="preserve">RA-Report-r16 ::=                    </w:t>
      </w:r>
      <w:r w:rsidRPr="00707F04">
        <w:rPr>
          <w:color w:val="993366"/>
        </w:rPr>
        <w:t>SEQUENCE</w:t>
      </w:r>
      <w:r w:rsidRPr="00D96C74">
        <w:t xml:space="preserve"> {</w:t>
      </w:r>
    </w:p>
    <w:p w14:paraId="068F2595" w14:textId="77777777" w:rsidR="00FA248F" w:rsidRPr="00D96C74" w:rsidRDefault="00A65E28" w:rsidP="00FA248F">
      <w:pPr>
        <w:pStyle w:val="PL"/>
      </w:pPr>
      <w:r w:rsidRPr="00D96C74">
        <w:t xml:space="preserve">    cellId-r16                           </w:t>
      </w:r>
      <w:r w:rsidR="00FA248F" w:rsidRPr="00707F04">
        <w:rPr>
          <w:color w:val="993366"/>
        </w:rPr>
        <w:t>CHOICE</w:t>
      </w:r>
      <w:r w:rsidR="00FA248F" w:rsidRPr="00D96C74">
        <w:t xml:space="preserve"> {</w:t>
      </w:r>
    </w:p>
    <w:p w14:paraId="12100808" w14:textId="76C96095" w:rsidR="00A65E28" w:rsidRPr="00D96C74" w:rsidRDefault="00FA248F" w:rsidP="00FA248F">
      <w:pPr>
        <w:pStyle w:val="PL"/>
      </w:pPr>
      <w:r w:rsidRPr="00D96C74">
        <w:t xml:space="preserve">        cellGlobalId-r16                     </w:t>
      </w:r>
      <w:r w:rsidR="00A65E28" w:rsidRPr="00D96C74">
        <w:t>CGI-Info-Logging-r16,</w:t>
      </w:r>
    </w:p>
    <w:p w14:paraId="746863F4" w14:textId="373096BB" w:rsidR="00FA248F" w:rsidRPr="00D96C74" w:rsidRDefault="00FA248F" w:rsidP="00FA248F">
      <w:pPr>
        <w:pStyle w:val="PL"/>
      </w:pPr>
      <w:r w:rsidRPr="00D96C74">
        <w:t xml:space="preserve">        pci-arfcn-r16                        </w:t>
      </w:r>
      <w:r w:rsidRPr="00707F04">
        <w:rPr>
          <w:color w:val="993366"/>
        </w:rPr>
        <w:t>SEQUENCE</w:t>
      </w:r>
      <w:r w:rsidRPr="00D96C74">
        <w:t xml:space="preserve"> {</w:t>
      </w:r>
    </w:p>
    <w:p w14:paraId="63CF6C91" w14:textId="2E355559" w:rsidR="00FA248F" w:rsidRPr="00D96C74" w:rsidRDefault="00FA248F" w:rsidP="00FA248F">
      <w:pPr>
        <w:pStyle w:val="PL"/>
      </w:pPr>
      <w:r w:rsidRPr="00D96C74">
        <w:t xml:space="preserve">            physCellId-r16                       PhysCellId,</w:t>
      </w:r>
    </w:p>
    <w:p w14:paraId="2784EA4B" w14:textId="259AE035" w:rsidR="00FA248F" w:rsidRPr="00D96C74" w:rsidRDefault="00FA248F" w:rsidP="00FA248F">
      <w:pPr>
        <w:pStyle w:val="PL"/>
      </w:pPr>
      <w:r w:rsidRPr="00D96C74">
        <w:t xml:space="preserve">            carrierFreq-r16                      ARFCN-ValueNR</w:t>
      </w:r>
    </w:p>
    <w:p w14:paraId="311CFD23" w14:textId="2BE94AD5" w:rsidR="00FA248F" w:rsidRPr="00D96C74" w:rsidRDefault="00FA248F" w:rsidP="00FA248F">
      <w:pPr>
        <w:pStyle w:val="PL"/>
      </w:pPr>
      <w:r w:rsidRPr="00D96C74">
        <w:t xml:space="preserve">        }</w:t>
      </w:r>
    </w:p>
    <w:p w14:paraId="2357ED66" w14:textId="256DB15B" w:rsidR="00FA248F" w:rsidRPr="00D96C74" w:rsidRDefault="00FA248F" w:rsidP="00FA248F">
      <w:pPr>
        <w:pStyle w:val="PL"/>
      </w:pPr>
      <w:r w:rsidRPr="00D96C74">
        <w:t xml:space="preserve">    }</w:t>
      </w:r>
      <w:r w:rsidR="002C04FE" w:rsidRPr="00D96C74">
        <w:t>,</w:t>
      </w:r>
    </w:p>
    <w:p w14:paraId="00FF5B03" w14:textId="388A0E6B" w:rsidR="00642F81" w:rsidRPr="00D96C74" w:rsidRDefault="00642F81" w:rsidP="00FA248F">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740F6244" w14:textId="77777777" w:rsidR="00A65E28" w:rsidRPr="00D96C74" w:rsidRDefault="00A65E28" w:rsidP="002A02A7">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377962D6" w14:textId="77777777" w:rsidR="00E621CD" w:rsidRPr="00D96C74" w:rsidRDefault="00A65E28" w:rsidP="002A02A7">
      <w:pPr>
        <w:pStyle w:val="PL"/>
      </w:pPr>
      <w:r w:rsidRPr="00D96C74">
        <w:t xml:space="preserve">                                                    schedulingRequestFailure, noPUCCHResourceAvailable,</w:t>
      </w:r>
      <w:r w:rsidR="00E621CD" w:rsidRPr="00D96C74">
        <w:t xml:space="preserve"> </w:t>
      </w:r>
      <w:r w:rsidRPr="00D96C74">
        <w:t>requestForOtherSI,</w:t>
      </w:r>
    </w:p>
    <w:p w14:paraId="7D43D6C9" w14:textId="39CA4E50" w:rsidR="00A65E28" w:rsidRPr="00D96C74" w:rsidRDefault="00E621CD" w:rsidP="002A02A7">
      <w:pPr>
        <w:pStyle w:val="PL"/>
      </w:pPr>
      <w:r w:rsidRPr="00D96C74">
        <w:t xml:space="preserve">                                                    </w:t>
      </w:r>
      <w:r w:rsidR="005E7B0D" w:rsidRPr="00D96C74">
        <w:t xml:space="preserve">spare9, </w:t>
      </w:r>
      <w:r w:rsidR="00A65E28" w:rsidRPr="00D96C74">
        <w:t>spare8, spare7, spare6, spare5, spare4, spare3, spare2,</w:t>
      </w:r>
      <w:r w:rsidRPr="00D96C74">
        <w:t xml:space="preserve"> </w:t>
      </w:r>
      <w:r w:rsidR="00A65E28" w:rsidRPr="00D96C74">
        <w:t>spare1}</w:t>
      </w:r>
    </w:p>
    <w:p w14:paraId="79BA441A" w14:textId="77777777" w:rsidR="00A65E28" w:rsidRPr="00D96C74" w:rsidRDefault="00A65E28" w:rsidP="002A02A7">
      <w:pPr>
        <w:pStyle w:val="PL"/>
      </w:pPr>
      <w:r w:rsidRPr="00D96C74">
        <w:t>}</w:t>
      </w:r>
    </w:p>
    <w:p w14:paraId="4DEF1659" w14:textId="77777777" w:rsidR="00642F81" w:rsidRPr="00D96C74" w:rsidRDefault="00642F81" w:rsidP="002A02A7">
      <w:pPr>
        <w:pStyle w:val="PL"/>
        <w:rPr>
          <w:rFonts w:eastAsia="DengXian"/>
        </w:rPr>
      </w:pPr>
    </w:p>
    <w:p w14:paraId="68392793" w14:textId="7D4BE81D" w:rsidR="00642F81" w:rsidRPr="00D96C74" w:rsidRDefault="00642F81" w:rsidP="002A02A7">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3B02B09" w14:textId="57006075" w:rsidR="00642F81" w:rsidRPr="00D96C74" w:rsidRDefault="00642F81" w:rsidP="002A02A7">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486FE30B" w14:textId="0BAEAC7C" w:rsidR="00642F81" w:rsidRPr="00D96C74" w:rsidRDefault="00642F81" w:rsidP="002A02A7">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0765F0B2" w14:textId="68D9F9AB" w:rsidR="00642F81" w:rsidRPr="00D96C74" w:rsidRDefault="00642F81" w:rsidP="002A02A7">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6CCF8C04" w14:textId="6F5B8EA5" w:rsidR="00642F81" w:rsidRPr="00D96C74" w:rsidRDefault="00642F81" w:rsidP="002A02A7">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713B6DDC" w14:textId="214DAB21" w:rsidR="00642F81" w:rsidRPr="00D96C74" w:rsidRDefault="00642F81" w:rsidP="002A02A7">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0FF28D3B" w14:textId="5177B307" w:rsidR="00642F81" w:rsidRPr="00D96C74" w:rsidRDefault="00642F81" w:rsidP="002A02A7">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6720D118" w14:textId="46F5C4AA" w:rsidR="00642F81" w:rsidRPr="00D96C74" w:rsidRDefault="00642F81" w:rsidP="002A02A7">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1027C8D" w14:textId="4D639B2F" w:rsidR="00642F81" w:rsidRPr="00D96C74" w:rsidRDefault="00642F81" w:rsidP="002A02A7">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07713093" w14:textId="57250F52" w:rsidR="00642F81" w:rsidRPr="00D96C74" w:rsidRDefault="00642F81" w:rsidP="002A02A7">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1C613AEA" w14:textId="0CAC549D" w:rsidR="00642F81" w:rsidRPr="00D96C74" w:rsidRDefault="00642F81" w:rsidP="002A02A7">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591DEFBC" w14:textId="77777777" w:rsidR="00642F81" w:rsidRPr="00D96C74" w:rsidRDefault="00642F81" w:rsidP="002A02A7">
      <w:pPr>
        <w:pStyle w:val="PL"/>
        <w:rPr>
          <w:rFonts w:eastAsia="DengXian"/>
        </w:rPr>
      </w:pPr>
      <w:r w:rsidRPr="00D96C74">
        <w:rPr>
          <w:rFonts w:eastAsia="DengXian"/>
        </w:rPr>
        <w:t>}</w:t>
      </w:r>
    </w:p>
    <w:p w14:paraId="79D3A02A" w14:textId="77777777" w:rsidR="00A65E28" w:rsidRPr="00D96C74" w:rsidRDefault="00A65E28" w:rsidP="002A02A7">
      <w:pPr>
        <w:pStyle w:val="PL"/>
        <w:rPr>
          <w:rFonts w:eastAsia="DengXian"/>
        </w:rPr>
      </w:pPr>
    </w:p>
    <w:p w14:paraId="46B45BE0" w14:textId="77777777" w:rsidR="00A65E28" w:rsidRPr="00D96C74" w:rsidRDefault="00A65E28" w:rsidP="002A02A7">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10357A84" w14:textId="77777777" w:rsidR="00A65E28" w:rsidRPr="00D96C74" w:rsidRDefault="00A65E28" w:rsidP="002A02A7">
      <w:pPr>
        <w:pStyle w:val="PL"/>
        <w:rPr>
          <w:rFonts w:eastAsia="DengXian"/>
        </w:rPr>
      </w:pPr>
    </w:p>
    <w:p w14:paraId="6EA9E122" w14:textId="77777777" w:rsidR="00A65E28" w:rsidRPr="00D96C74" w:rsidRDefault="00A65E28" w:rsidP="002A02A7">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062EC4A0" w14:textId="77777777" w:rsidR="00A65E28" w:rsidRPr="00D96C74" w:rsidRDefault="00A65E28" w:rsidP="002A02A7">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4B39D78F" w14:textId="77777777" w:rsidR="00A65E28" w:rsidRPr="00D96C74" w:rsidRDefault="00A65E28" w:rsidP="002A02A7">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50F73F3" w14:textId="77777777" w:rsidR="00A65E28" w:rsidRPr="00D96C74" w:rsidRDefault="00A65E28" w:rsidP="002A02A7">
      <w:pPr>
        <w:pStyle w:val="PL"/>
      </w:pPr>
      <w:r w:rsidRPr="00D96C74">
        <w:t>}</w:t>
      </w:r>
    </w:p>
    <w:p w14:paraId="3CDFF371" w14:textId="77777777" w:rsidR="00A65E28" w:rsidRPr="00D96C74" w:rsidRDefault="00A65E28" w:rsidP="002A02A7">
      <w:pPr>
        <w:pStyle w:val="PL"/>
      </w:pPr>
    </w:p>
    <w:p w14:paraId="768AF86F" w14:textId="77777777" w:rsidR="00A65E28" w:rsidRPr="00D96C74" w:rsidRDefault="00A65E28" w:rsidP="002A02A7">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C69B7FB" w14:textId="77777777" w:rsidR="00A65E28" w:rsidRPr="00D96C74" w:rsidRDefault="00A65E28" w:rsidP="002A02A7">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EC3E331" w14:textId="77777777" w:rsidR="00A65E28" w:rsidRPr="00D96C74" w:rsidRDefault="00A65E28" w:rsidP="002A02A7">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0BEF7B76" w14:textId="77777777" w:rsidR="00A65E28" w:rsidRPr="00D96C74" w:rsidRDefault="00A65E28" w:rsidP="002A02A7">
      <w:pPr>
        <w:pStyle w:val="PL"/>
      </w:pPr>
      <w:r w:rsidRPr="00D96C74">
        <w:t xml:space="preserve">    perRAAttemptInfoList-r16             PerRAAttemptInfoList-r16</w:t>
      </w:r>
    </w:p>
    <w:p w14:paraId="7D601B3B" w14:textId="77777777" w:rsidR="00A65E28" w:rsidRPr="00D96C74" w:rsidRDefault="00A65E28" w:rsidP="002A02A7">
      <w:pPr>
        <w:pStyle w:val="PL"/>
        <w:rPr>
          <w:rFonts w:eastAsia="DengXian"/>
        </w:rPr>
      </w:pPr>
      <w:r w:rsidRPr="00D96C74">
        <w:rPr>
          <w:rFonts w:eastAsia="DengXian"/>
        </w:rPr>
        <w:t>}</w:t>
      </w:r>
    </w:p>
    <w:p w14:paraId="6B019D91" w14:textId="77777777" w:rsidR="00A65E28" w:rsidRPr="00D96C74" w:rsidRDefault="00A65E28" w:rsidP="002A02A7">
      <w:pPr>
        <w:pStyle w:val="PL"/>
      </w:pPr>
    </w:p>
    <w:p w14:paraId="3806BCB0" w14:textId="77777777" w:rsidR="00A65E28" w:rsidRPr="00D96C74" w:rsidRDefault="00A65E28" w:rsidP="002A02A7">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75816CE6" w14:textId="77777777" w:rsidR="00A65E28" w:rsidRPr="00D96C74" w:rsidRDefault="00A65E28" w:rsidP="002A02A7">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013B9FE8" w14:textId="38C8FBFE" w:rsidR="00A65E28" w:rsidRPr="00D96C74" w:rsidRDefault="00A65E28" w:rsidP="002A02A7">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24B0CEA" w14:textId="77777777" w:rsidR="00A65E28" w:rsidRPr="00D96C74" w:rsidRDefault="00A65E28" w:rsidP="002A02A7">
      <w:pPr>
        <w:pStyle w:val="PL"/>
        <w:rPr>
          <w:rFonts w:eastAsia="DengXian"/>
        </w:rPr>
      </w:pPr>
      <w:r w:rsidRPr="00D96C74">
        <w:rPr>
          <w:rFonts w:eastAsia="DengXian"/>
        </w:rPr>
        <w:t>}</w:t>
      </w:r>
    </w:p>
    <w:p w14:paraId="343B27E7" w14:textId="77777777" w:rsidR="00A65E28" w:rsidRPr="00D96C74" w:rsidRDefault="00A65E28" w:rsidP="002A02A7">
      <w:pPr>
        <w:pStyle w:val="PL"/>
      </w:pPr>
    </w:p>
    <w:p w14:paraId="5C7699EA" w14:textId="77777777" w:rsidR="00A65E28" w:rsidRPr="00D96C74" w:rsidRDefault="00A65E28" w:rsidP="002A02A7">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4CFB8D69" w14:textId="77777777" w:rsidR="00A65E28" w:rsidRPr="00D96C74" w:rsidRDefault="00A65E28" w:rsidP="002A02A7">
      <w:pPr>
        <w:pStyle w:val="PL"/>
      </w:pPr>
    </w:p>
    <w:p w14:paraId="696CC218" w14:textId="77777777" w:rsidR="00A65E28" w:rsidRPr="00D96C74" w:rsidRDefault="00A65E28" w:rsidP="002A02A7">
      <w:pPr>
        <w:pStyle w:val="PL"/>
      </w:pPr>
      <w:r w:rsidRPr="00D96C74">
        <w:t xml:space="preserve">PerRAAttemptInfo-r16 ::=             </w:t>
      </w:r>
      <w:r w:rsidRPr="00707F04">
        <w:rPr>
          <w:color w:val="993366"/>
        </w:rPr>
        <w:t>SEQUENCE</w:t>
      </w:r>
      <w:r w:rsidRPr="00D96C74">
        <w:t xml:space="preserve"> {</w:t>
      </w:r>
    </w:p>
    <w:p w14:paraId="0C5F0177" w14:textId="2DB491F9" w:rsidR="00A65E28" w:rsidRPr="00D96C74" w:rsidRDefault="00A65E28" w:rsidP="002A02A7">
      <w:pPr>
        <w:pStyle w:val="PL"/>
      </w:pPr>
      <w:r w:rsidRPr="00D96C74">
        <w:t xml:space="preserve">    contentionDetected-r16               </w:t>
      </w:r>
      <w:r w:rsidRPr="00707F04">
        <w:rPr>
          <w:color w:val="993366"/>
        </w:rPr>
        <w:t>BOOLEAN</w:t>
      </w:r>
      <w:r w:rsidR="00642F81" w:rsidRPr="00D96C74">
        <w:t xml:space="preserve">                </w:t>
      </w:r>
      <w:r w:rsidR="00642F81" w:rsidRPr="00707F04">
        <w:rPr>
          <w:color w:val="993366"/>
        </w:rPr>
        <w:t>OPTIONAL</w:t>
      </w:r>
      <w:r w:rsidRPr="00D96C74">
        <w:t>,</w:t>
      </w:r>
    </w:p>
    <w:p w14:paraId="33C7F78A" w14:textId="6103714D" w:rsidR="00A65E28" w:rsidRPr="00D96C74" w:rsidRDefault="00A65E28" w:rsidP="002A02A7">
      <w:pPr>
        <w:pStyle w:val="PL"/>
      </w:pPr>
      <w:r w:rsidRPr="00D96C74">
        <w:t xml:space="preserve">    dlRSRPAboveThreshold-r16             </w:t>
      </w:r>
      <w:r w:rsidRPr="00707F04">
        <w:rPr>
          <w:color w:val="993366"/>
        </w:rPr>
        <w:t>BOOLEAN</w:t>
      </w:r>
      <w:r w:rsidR="00642F81" w:rsidRPr="00D96C74">
        <w:t xml:space="preserve">                </w:t>
      </w:r>
      <w:r w:rsidR="00642F81" w:rsidRPr="00707F04">
        <w:rPr>
          <w:color w:val="993366"/>
        </w:rPr>
        <w:t>OPTIONAL</w:t>
      </w:r>
      <w:r w:rsidRPr="00D96C74">
        <w:t>,</w:t>
      </w:r>
    </w:p>
    <w:p w14:paraId="197043A6" w14:textId="77777777" w:rsidR="00A65E28" w:rsidRPr="00D96C74" w:rsidRDefault="00A65E28" w:rsidP="002A02A7">
      <w:pPr>
        <w:pStyle w:val="PL"/>
      </w:pPr>
      <w:r w:rsidRPr="00D96C74">
        <w:t xml:space="preserve">    ...</w:t>
      </w:r>
    </w:p>
    <w:p w14:paraId="02DFFAF8" w14:textId="77777777" w:rsidR="00A65E28" w:rsidRPr="00D96C74" w:rsidRDefault="00A65E28" w:rsidP="002A02A7">
      <w:pPr>
        <w:pStyle w:val="PL"/>
      </w:pPr>
      <w:r w:rsidRPr="00D96C74">
        <w:t>}</w:t>
      </w:r>
    </w:p>
    <w:p w14:paraId="65ABB064" w14:textId="77777777" w:rsidR="00A65E28" w:rsidRPr="00D96C74" w:rsidRDefault="00A65E28" w:rsidP="002A02A7">
      <w:pPr>
        <w:pStyle w:val="PL"/>
        <w:rPr>
          <w:rFonts w:eastAsia="DengXian"/>
        </w:rPr>
      </w:pPr>
    </w:p>
    <w:p w14:paraId="069AE44B" w14:textId="77777777" w:rsidR="00A65E28" w:rsidRPr="00D96C74" w:rsidRDefault="00A65E28" w:rsidP="002A02A7">
      <w:pPr>
        <w:pStyle w:val="PL"/>
      </w:pPr>
      <w:r w:rsidRPr="00D96C74">
        <w:t xml:space="preserve">RLF-Report-r16 ::=                   </w:t>
      </w:r>
      <w:r w:rsidRPr="00707F04">
        <w:rPr>
          <w:color w:val="993366"/>
        </w:rPr>
        <w:t>CHOICE</w:t>
      </w:r>
      <w:r w:rsidRPr="00D96C74">
        <w:t xml:space="preserve"> {</w:t>
      </w:r>
    </w:p>
    <w:p w14:paraId="7F34D44E" w14:textId="77777777" w:rsidR="00A65E28" w:rsidRPr="00D96C74" w:rsidRDefault="00A65E28" w:rsidP="002A02A7">
      <w:pPr>
        <w:pStyle w:val="PL"/>
      </w:pPr>
      <w:r w:rsidRPr="00D96C74">
        <w:t xml:space="preserve">    nr-RLF-Report-r16                    </w:t>
      </w:r>
      <w:r w:rsidRPr="00707F04">
        <w:rPr>
          <w:color w:val="993366"/>
        </w:rPr>
        <w:t>SEQUENCE</w:t>
      </w:r>
      <w:r w:rsidRPr="00D96C74">
        <w:t xml:space="preserve"> {</w:t>
      </w:r>
    </w:p>
    <w:p w14:paraId="28C1A3FB" w14:textId="77777777" w:rsidR="00A65E28" w:rsidRPr="00D96C74" w:rsidRDefault="00A65E28" w:rsidP="002A02A7">
      <w:pPr>
        <w:pStyle w:val="PL"/>
      </w:pPr>
      <w:r w:rsidRPr="00D96C74">
        <w:t xml:space="preserve">        measResultLastServCell-r16           MeasResultRLFNR-r16,</w:t>
      </w:r>
    </w:p>
    <w:p w14:paraId="27BCA08A"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0A678522" w14:textId="77777777" w:rsidR="00A65E28" w:rsidRPr="00D96C74" w:rsidRDefault="00A65E28" w:rsidP="002A02A7">
      <w:pPr>
        <w:pStyle w:val="PL"/>
      </w:pPr>
      <w:r w:rsidRPr="00D96C74">
        <w:t xml:space="preserve">            measResultListNR-r16                 MeasResultList2NR-r16       </w:t>
      </w:r>
      <w:r w:rsidRPr="00707F04">
        <w:rPr>
          <w:color w:val="993366"/>
        </w:rPr>
        <w:t>OPTIONAL</w:t>
      </w:r>
      <w:r w:rsidRPr="00D96C74">
        <w:t>,</w:t>
      </w:r>
    </w:p>
    <w:p w14:paraId="406B2944" w14:textId="77777777" w:rsidR="00A65E28" w:rsidRPr="00D96C74" w:rsidRDefault="00A65E28" w:rsidP="002A02A7">
      <w:pPr>
        <w:pStyle w:val="PL"/>
      </w:pPr>
      <w:r w:rsidRPr="00D96C74">
        <w:t xml:space="preserve">            measResultListEUTRA-r16              MeasResultList2EUTRA-r16    </w:t>
      </w:r>
      <w:r w:rsidRPr="00707F04">
        <w:rPr>
          <w:color w:val="993366"/>
        </w:rPr>
        <w:t>OPTIONAL</w:t>
      </w:r>
    </w:p>
    <w:p w14:paraId="6A1AED38" w14:textId="77777777" w:rsidR="00A65E28" w:rsidRPr="00D96C74" w:rsidRDefault="00A65E28" w:rsidP="002A02A7">
      <w:pPr>
        <w:pStyle w:val="PL"/>
      </w:pPr>
      <w:r w:rsidRPr="00D96C74">
        <w:t xml:space="preserve">        }                                                </w:t>
      </w:r>
      <w:r w:rsidRPr="00707F04">
        <w:rPr>
          <w:color w:val="993366"/>
        </w:rPr>
        <w:t>OPTIONAL</w:t>
      </w:r>
      <w:r w:rsidRPr="00D96C74">
        <w:t>,</w:t>
      </w:r>
    </w:p>
    <w:p w14:paraId="260B5D2E" w14:textId="77777777" w:rsidR="00A65E28" w:rsidRPr="00D96C74" w:rsidRDefault="00A65E28" w:rsidP="002A02A7">
      <w:pPr>
        <w:pStyle w:val="PL"/>
      </w:pPr>
      <w:r w:rsidRPr="00D96C74">
        <w:t xml:space="preserve">        c-RNTI-r16                           RNTI-Value,</w:t>
      </w:r>
    </w:p>
    <w:p w14:paraId="2863CAB4" w14:textId="6CF89DD3" w:rsidR="00642F81" w:rsidRPr="00D96C74" w:rsidRDefault="00642F81" w:rsidP="002A02A7">
      <w:pPr>
        <w:pStyle w:val="PL"/>
      </w:pPr>
      <w:r w:rsidRPr="00D96C74">
        <w:t xml:space="preserve">        </w:t>
      </w:r>
      <w:bookmarkStart w:id="73" w:name="_Hlk23945787"/>
      <w:bookmarkStart w:id="74" w:name="_Hlk16500598"/>
      <w:r w:rsidRPr="00D96C74">
        <w:t xml:space="preserve">previousPCellId-r16                  </w:t>
      </w:r>
      <w:r w:rsidRPr="00707F04">
        <w:rPr>
          <w:color w:val="993366"/>
        </w:rPr>
        <w:t>CHOICE</w:t>
      </w:r>
      <w:r w:rsidRPr="00D96C74">
        <w:t xml:space="preserve"> {</w:t>
      </w:r>
    </w:p>
    <w:p w14:paraId="17642C8A" w14:textId="18CB9EA4" w:rsidR="00642F81" w:rsidRPr="00D96C74" w:rsidRDefault="00642F81" w:rsidP="002A02A7">
      <w:pPr>
        <w:pStyle w:val="PL"/>
      </w:pPr>
      <w:r w:rsidRPr="00D96C74">
        <w:t xml:space="preserve">            nrPreviousCell-r16                   CGI-Info-Logging-r16,</w:t>
      </w:r>
    </w:p>
    <w:p w14:paraId="790D791B" w14:textId="5691BE23" w:rsidR="00642F81" w:rsidRPr="00D96C74" w:rsidRDefault="00642F81" w:rsidP="002A02A7">
      <w:pPr>
        <w:pStyle w:val="PL"/>
      </w:pPr>
      <w:r w:rsidRPr="00D96C74">
        <w:t xml:space="preserve">            eutraPreviousCell-r16                CGI-InfoEUTRALogging</w:t>
      </w:r>
    </w:p>
    <w:p w14:paraId="14EBEBE2" w14:textId="77777777" w:rsidR="00642F81" w:rsidRPr="00D96C74" w:rsidRDefault="00642F81" w:rsidP="002A02A7">
      <w:pPr>
        <w:pStyle w:val="PL"/>
      </w:pPr>
      <w:r w:rsidRPr="00D96C74">
        <w:t xml:space="preserve">        }                                                                    </w:t>
      </w:r>
      <w:r w:rsidRPr="00707F04">
        <w:rPr>
          <w:color w:val="993366"/>
        </w:rPr>
        <w:t>OPTIONAL</w:t>
      </w:r>
      <w:r w:rsidRPr="00D96C74">
        <w:t>,</w:t>
      </w:r>
    </w:p>
    <w:p w14:paraId="6542A95E" w14:textId="2AB57BCD" w:rsidR="00642F81" w:rsidRPr="00D96C74" w:rsidRDefault="00642F81" w:rsidP="002A02A7">
      <w:pPr>
        <w:pStyle w:val="PL"/>
      </w:pPr>
      <w:bookmarkStart w:id="75" w:name="_Hlk23945796"/>
      <w:bookmarkStart w:id="76" w:name="_Hlk16496433"/>
      <w:bookmarkStart w:id="77" w:name="_Hlk34319377"/>
      <w:bookmarkEnd w:id="73"/>
      <w:bookmarkEnd w:id="74"/>
      <w:r w:rsidRPr="00D96C74">
        <w:t xml:space="preserve">        failedPCellId</w:t>
      </w:r>
      <w:bookmarkEnd w:id="75"/>
      <w:r w:rsidRPr="00D96C74">
        <w:t xml:space="preserve">-r16                    </w:t>
      </w:r>
      <w:r w:rsidRPr="00707F04">
        <w:rPr>
          <w:color w:val="993366"/>
        </w:rPr>
        <w:t>CHOICE</w:t>
      </w:r>
      <w:r w:rsidRPr="00D96C74">
        <w:t xml:space="preserve"> {</w:t>
      </w:r>
    </w:p>
    <w:p w14:paraId="4968694B" w14:textId="5D667A9F" w:rsidR="00642F81" w:rsidRPr="00D96C74" w:rsidRDefault="00642F81" w:rsidP="002A02A7">
      <w:pPr>
        <w:pStyle w:val="PL"/>
      </w:pPr>
      <w:r w:rsidRPr="00D96C74">
        <w:t xml:space="preserve">            nrFailedPCellId-r16                  </w:t>
      </w:r>
      <w:r w:rsidRPr="00707F04">
        <w:rPr>
          <w:color w:val="993366"/>
        </w:rPr>
        <w:t>CHOICE</w:t>
      </w:r>
      <w:r w:rsidRPr="00D96C74">
        <w:t xml:space="preserve"> {</w:t>
      </w:r>
    </w:p>
    <w:p w14:paraId="459C3C89" w14:textId="66A81E17" w:rsidR="00642F81" w:rsidRPr="00D96C74" w:rsidRDefault="00642F81" w:rsidP="002A02A7">
      <w:pPr>
        <w:pStyle w:val="PL"/>
      </w:pPr>
      <w:r w:rsidRPr="00D96C74">
        <w:t xml:space="preserve">                cellGlobalId-r16                     CGI-Info-Logging-r16,</w:t>
      </w:r>
    </w:p>
    <w:p w14:paraId="15CB28E4" w14:textId="47B07BF5" w:rsidR="00642F81" w:rsidRPr="00D96C74" w:rsidRDefault="00642F81" w:rsidP="002A02A7">
      <w:pPr>
        <w:pStyle w:val="PL"/>
      </w:pPr>
      <w:r w:rsidRPr="00D96C74">
        <w:t xml:space="preserve">                pci-arfcn-r16                        </w:t>
      </w:r>
      <w:r w:rsidRPr="00707F04">
        <w:rPr>
          <w:color w:val="993366"/>
        </w:rPr>
        <w:t>SEQUENCE</w:t>
      </w:r>
      <w:r w:rsidRPr="00D96C74">
        <w:t xml:space="preserve"> {</w:t>
      </w:r>
    </w:p>
    <w:p w14:paraId="2DEC737E" w14:textId="770349D3" w:rsidR="00642F81" w:rsidRPr="00D96C74" w:rsidRDefault="00642F81" w:rsidP="002A02A7">
      <w:pPr>
        <w:pStyle w:val="PL"/>
      </w:pPr>
      <w:r w:rsidRPr="00D96C74">
        <w:t xml:space="preserve">                    physCellId-r16                       PhysCellId,</w:t>
      </w:r>
    </w:p>
    <w:p w14:paraId="6317793F" w14:textId="7D841DDC" w:rsidR="00642F81" w:rsidRPr="00D96C74" w:rsidRDefault="00642F81" w:rsidP="002A02A7">
      <w:pPr>
        <w:pStyle w:val="PL"/>
      </w:pPr>
      <w:r w:rsidRPr="00D96C74">
        <w:t xml:space="preserve">                    carrierFreq-r16                      ARFCN-ValueNR</w:t>
      </w:r>
    </w:p>
    <w:p w14:paraId="169342E0" w14:textId="40162B55" w:rsidR="00642F81" w:rsidRPr="00D96C74" w:rsidRDefault="00642F81" w:rsidP="002A02A7">
      <w:pPr>
        <w:pStyle w:val="PL"/>
      </w:pPr>
      <w:r w:rsidRPr="00D96C74">
        <w:t xml:space="preserve">                }</w:t>
      </w:r>
    </w:p>
    <w:p w14:paraId="2A794ED0" w14:textId="2630304A" w:rsidR="00642F81" w:rsidRPr="00D96C74" w:rsidRDefault="00642F81" w:rsidP="002A02A7">
      <w:pPr>
        <w:pStyle w:val="PL"/>
      </w:pPr>
      <w:r w:rsidRPr="00D96C74">
        <w:t xml:space="preserve">            </w:t>
      </w:r>
      <w:r w:rsidRPr="00D96C74">
        <w:rPr>
          <w:rFonts w:eastAsia="DengXian"/>
        </w:rPr>
        <w:t>}</w:t>
      </w:r>
      <w:r w:rsidRPr="00D96C74">
        <w:t>,</w:t>
      </w:r>
    </w:p>
    <w:p w14:paraId="0AD14753" w14:textId="5F733961" w:rsidR="00642F81" w:rsidRPr="00D96C74" w:rsidRDefault="00642F81" w:rsidP="002A02A7">
      <w:pPr>
        <w:pStyle w:val="PL"/>
      </w:pPr>
      <w:r w:rsidRPr="00D96C74">
        <w:t xml:space="preserve">            eutraFailedPCellId-r16           </w:t>
      </w:r>
      <w:r w:rsidRPr="00707F04">
        <w:rPr>
          <w:color w:val="993366"/>
        </w:rPr>
        <w:t>CHOICE</w:t>
      </w:r>
      <w:r w:rsidRPr="00D96C74">
        <w:t xml:space="preserve"> {</w:t>
      </w:r>
    </w:p>
    <w:p w14:paraId="19A9F2C0" w14:textId="70AF12B4" w:rsidR="00642F81" w:rsidRPr="00D96C74" w:rsidRDefault="00642F81" w:rsidP="002A02A7">
      <w:pPr>
        <w:pStyle w:val="PL"/>
      </w:pPr>
      <w:r w:rsidRPr="00D96C74">
        <w:t xml:space="preserve">                cellGlobalId-r16                 CGI-InfoEUTRALogging,</w:t>
      </w:r>
    </w:p>
    <w:p w14:paraId="27D2810D" w14:textId="519ACE1F" w:rsidR="00642F81" w:rsidRPr="00D96C74" w:rsidRDefault="00642F81" w:rsidP="002A02A7">
      <w:pPr>
        <w:pStyle w:val="PL"/>
      </w:pPr>
      <w:r w:rsidRPr="00D96C74">
        <w:t xml:space="preserve">                pci-arfcn-r16                    </w:t>
      </w:r>
      <w:r w:rsidRPr="00707F04">
        <w:rPr>
          <w:color w:val="993366"/>
        </w:rPr>
        <w:t>SEQUENCE</w:t>
      </w:r>
      <w:r w:rsidRPr="00D96C74">
        <w:t xml:space="preserve"> {</w:t>
      </w:r>
    </w:p>
    <w:p w14:paraId="51AD8645" w14:textId="2F3FC951" w:rsidR="00642F81" w:rsidRPr="00D96C74" w:rsidRDefault="00642F81" w:rsidP="002A02A7">
      <w:pPr>
        <w:pStyle w:val="PL"/>
      </w:pPr>
      <w:r w:rsidRPr="00D96C74">
        <w:t xml:space="preserve">                    physCellId-r16                   EUTRA-PhysCellId,</w:t>
      </w:r>
    </w:p>
    <w:p w14:paraId="0904E7E7" w14:textId="55A67633" w:rsidR="00642F81" w:rsidRPr="00D96C74" w:rsidRDefault="00642F81" w:rsidP="002A02A7">
      <w:pPr>
        <w:pStyle w:val="PL"/>
      </w:pPr>
      <w:r w:rsidRPr="00D96C74">
        <w:t xml:space="preserve">                    carrierFreq-r16                  ARFCN-ValueEUTRA</w:t>
      </w:r>
    </w:p>
    <w:p w14:paraId="1C412C70" w14:textId="30774FD1" w:rsidR="00642F81" w:rsidRPr="00D96C74" w:rsidRDefault="00642F81" w:rsidP="002A02A7">
      <w:pPr>
        <w:pStyle w:val="PL"/>
      </w:pPr>
      <w:r w:rsidRPr="00D96C74">
        <w:t xml:space="preserve">                }</w:t>
      </w:r>
    </w:p>
    <w:p w14:paraId="0B527BEA" w14:textId="6B4C7B2A" w:rsidR="00642F81" w:rsidRPr="00D96C74" w:rsidRDefault="00642F81" w:rsidP="002A02A7">
      <w:pPr>
        <w:pStyle w:val="PL"/>
      </w:pPr>
      <w:r w:rsidRPr="00D96C74">
        <w:t xml:space="preserve">            }</w:t>
      </w:r>
    </w:p>
    <w:p w14:paraId="3BAEBC46" w14:textId="1F8431E4" w:rsidR="00642F81" w:rsidRPr="00D96C74" w:rsidRDefault="00642F81" w:rsidP="002A02A7">
      <w:pPr>
        <w:pStyle w:val="PL"/>
      </w:pPr>
      <w:r w:rsidRPr="00D96C74">
        <w:t xml:space="preserve">        }</w:t>
      </w:r>
      <w:bookmarkEnd w:id="76"/>
      <w:r w:rsidRPr="00D96C74">
        <w:t>,</w:t>
      </w:r>
    </w:p>
    <w:bookmarkEnd w:id="77"/>
    <w:p w14:paraId="0970EBA4" w14:textId="4AC958DB" w:rsidR="00642F81" w:rsidRPr="00D96C74" w:rsidRDefault="00642F81" w:rsidP="002A02A7">
      <w:pPr>
        <w:pStyle w:val="PL"/>
      </w:pPr>
      <w:r w:rsidRPr="00D96C74">
        <w:t xml:space="preserve">        reconnectCellId-r16                  </w:t>
      </w:r>
      <w:r w:rsidRPr="00707F04">
        <w:rPr>
          <w:color w:val="993366"/>
        </w:rPr>
        <w:t>CHOICE</w:t>
      </w:r>
      <w:r w:rsidRPr="00D96C74">
        <w:t xml:space="preserve"> {</w:t>
      </w:r>
    </w:p>
    <w:p w14:paraId="4C0CA11C" w14:textId="479957EF" w:rsidR="00642F81" w:rsidRPr="00D96C74" w:rsidRDefault="00642F81" w:rsidP="002A02A7">
      <w:pPr>
        <w:pStyle w:val="PL"/>
      </w:pPr>
      <w:r w:rsidRPr="00D96C74">
        <w:t xml:space="preserve">            nrReconnectCellId-r16                CGI-Info-Logging-r16,</w:t>
      </w:r>
    </w:p>
    <w:p w14:paraId="1B8D814C" w14:textId="0B8512DD" w:rsidR="00642F81" w:rsidRPr="00D96C74" w:rsidRDefault="00642F81" w:rsidP="002A02A7">
      <w:pPr>
        <w:pStyle w:val="PL"/>
      </w:pPr>
      <w:r w:rsidRPr="00D96C74">
        <w:t xml:space="preserve">            eutraReconnectCellId-r16             CGI-InfoEUTRALogging</w:t>
      </w:r>
    </w:p>
    <w:p w14:paraId="1EA5F716" w14:textId="1E2A9E6F" w:rsidR="00642F81" w:rsidRPr="00D96C74" w:rsidRDefault="00642F81" w:rsidP="002A02A7">
      <w:pPr>
        <w:pStyle w:val="PL"/>
      </w:pPr>
      <w:r w:rsidRPr="00D96C74">
        <w:t xml:space="preserve">        }                                                              </w:t>
      </w:r>
      <w:r w:rsidR="00454AAC" w:rsidRPr="00D96C74">
        <w:t xml:space="preserve">                    </w:t>
      </w:r>
      <w:r w:rsidRPr="00D96C74">
        <w:t xml:space="preserve">      </w:t>
      </w:r>
      <w:r w:rsidRPr="00707F04">
        <w:rPr>
          <w:color w:val="993366"/>
        </w:rPr>
        <w:t>OPTIONAL</w:t>
      </w:r>
      <w:r w:rsidRPr="00D96C74">
        <w:t>,</w:t>
      </w:r>
    </w:p>
    <w:p w14:paraId="6004BC7D" w14:textId="5B28A075" w:rsidR="00642F81" w:rsidRPr="00D96C74" w:rsidRDefault="00642F81" w:rsidP="002A02A7">
      <w:pPr>
        <w:pStyle w:val="PL"/>
      </w:pPr>
      <w:r w:rsidRPr="00D96C74">
        <w:t xml:space="preserve">        timeUntilReconnection-16             TimeUntilReconnection-16  </w:t>
      </w:r>
      <w:r w:rsidR="00454AAC" w:rsidRPr="00D96C74">
        <w:t xml:space="preserve">                    </w:t>
      </w:r>
      <w:r w:rsidRPr="00D96C74">
        <w:t xml:space="preserve">      </w:t>
      </w:r>
      <w:r w:rsidRPr="00707F04">
        <w:rPr>
          <w:color w:val="993366"/>
        </w:rPr>
        <w:t>OPTIONAL</w:t>
      </w:r>
      <w:r w:rsidRPr="00D96C74">
        <w:t>,</w:t>
      </w:r>
    </w:p>
    <w:p w14:paraId="032BAFB4" w14:textId="7B3B8646" w:rsidR="00A65E28" w:rsidRPr="00D96C74" w:rsidRDefault="00A65E28" w:rsidP="002A02A7">
      <w:pPr>
        <w:pStyle w:val="PL"/>
      </w:pPr>
      <w:r w:rsidRPr="00D96C74">
        <w:t xml:space="preserve">        reestablishmentCellId-r16            CGI-Info-Logging-r16        </w:t>
      </w:r>
      <w:r w:rsidR="00454AAC" w:rsidRPr="00D96C74">
        <w:t xml:space="preserve">                    </w:t>
      </w:r>
      <w:r w:rsidRPr="00D96C74">
        <w:t xml:space="preserve">    </w:t>
      </w:r>
      <w:r w:rsidRPr="00707F04">
        <w:rPr>
          <w:color w:val="993366"/>
        </w:rPr>
        <w:t>OPTIONAL</w:t>
      </w:r>
      <w:r w:rsidRPr="00D96C74">
        <w:t>,</w:t>
      </w:r>
    </w:p>
    <w:p w14:paraId="3E002D0F" w14:textId="1D106F88" w:rsidR="00A65E28" w:rsidRPr="00D96C74" w:rsidRDefault="00A65E28" w:rsidP="002A02A7">
      <w:pPr>
        <w:pStyle w:val="PL"/>
      </w:pPr>
      <w:r w:rsidRPr="00D96C74">
        <w:t xml:space="preserve">        timeConnFailure-r16                  </w:t>
      </w:r>
      <w:r w:rsidRPr="00707F04">
        <w:rPr>
          <w:color w:val="993366"/>
        </w:rPr>
        <w:t>INTEGER</w:t>
      </w:r>
      <w:r w:rsidRPr="00D96C74">
        <w:t xml:space="preserve"> (0..1023)          </w:t>
      </w:r>
      <w:r w:rsidR="00454AAC" w:rsidRPr="00D96C74">
        <w:t xml:space="preserve">                    </w:t>
      </w:r>
      <w:r w:rsidRPr="00D96C74">
        <w:t xml:space="preserve">     </w:t>
      </w:r>
      <w:r w:rsidRPr="00707F04">
        <w:rPr>
          <w:color w:val="993366"/>
        </w:rPr>
        <w:t>OPTIONAL</w:t>
      </w:r>
      <w:r w:rsidRPr="00D96C74">
        <w:t>,</w:t>
      </w:r>
    </w:p>
    <w:p w14:paraId="27CD79C9" w14:textId="77777777" w:rsidR="00A65E28" w:rsidRPr="00D96C74" w:rsidRDefault="00A65E28" w:rsidP="002A02A7">
      <w:pPr>
        <w:pStyle w:val="PL"/>
      </w:pPr>
      <w:r w:rsidRPr="00D96C74">
        <w:t xml:space="preserve">        timeSinceFailure-r16                 TimeSinceFailure-r16,</w:t>
      </w:r>
    </w:p>
    <w:p w14:paraId="10C5DCA1" w14:textId="3C0B44C9" w:rsidR="00A65E28" w:rsidRPr="00D96C74" w:rsidRDefault="00A65E28" w:rsidP="002A02A7">
      <w:pPr>
        <w:pStyle w:val="PL"/>
      </w:pPr>
      <w:r w:rsidRPr="00D96C74">
        <w:t xml:space="preserve">        connectionFailureType-r16            </w:t>
      </w:r>
      <w:r w:rsidRPr="00707F04">
        <w:rPr>
          <w:color w:val="993366"/>
        </w:rPr>
        <w:t>ENUMERATED</w:t>
      </w:r>
      <w:r w:rsidRPr="00D96C74">
        <w:t xml:space="preserve"> {rlf, hof},</w:t>
      </w:r>
    </w:p>
    <w:p w14:paraId="11ADC058" w14:textId="77777777" w:rsidR="00A65E28" w:rsidRPr="00D96C74" w:rsidRDefault="00A65E28" w:rsidP="002A02A7">
      <w:pPr>
        <w:pStyle w:val="PL"/>
      </w:pPr>
      <w:r w:rsidRPr="00D96C74">
        <w:t xml:space="preserve">        rlf-Cause-r16                        </w:t>
      </w:r>
      <w:r w:rsidRPr="00707F04">
        <w:rPr>
          <w:color w:val="993366"/>
        </w:rPr>
        <w:t>ENUMERATED</w:t>
      </w:r>
      <w:r w:rsidRPr="00D96C74">
        <w:t xml:space="preserve"> {t310-Expiry, randomAccessProblem, rlc-MaxNumRetx,</w:t>
      </w:r>
    </w:p>
    <w:p w14:paraId="233774B3" w14:textId="0DF3B698" w:rsidR="00CE6070" w:rsidRPr="00D96C74" w:rsidRDefault="00A65E28" w:rsidP="002A02A7">
      <w:pPr>
        <w:pStyle w:val="PL"/>
      </w:pPr>
      <w:r w:rsidRPr="00D96C74">
        <w:t xml:space="preserve">                                                         beamFailureRecoveryFailure, </w:t>
      </w:r>
      <w:r w:rsidR="00176AF3" w:rsidRPr="00D96C74">
        <w:t>lbtFailure-r16</w:t>
      </w:r>
      <w:r w:rsidRPr="00D96C74">
        <w:t>,</w:t>
      </w:r>
    </w:p>
    <w:p w14:paraId="51B897C1" w14:textId="59B0ACED" w:rsidR="00A65E28" w:rsidRPr="00D96C74" w:rsidRDefault="00CE6070" w:rsidP="002A02A7">
      <w:pPr>
        <w:pStyle w:val="PL"/>
      </w:pPr>
      <w:r w:rsidRPr="00D96C74">
        <w:t xml:space="preserve">                                                         bh-rlfRecoveryFailure</w:t>
      </w:r>
      <w:r w:rsidR="00A65E28" w:rsidRPr="00D96C74">
        <w:t>, spare2, spare1},</w:t>
      </w:r>
    </w:p>
    <w:p w14:paraId="31A2B243" w14:textId="46C6E8AF" w:rsidR="00A65E28" w:rsidRPr="00D96C74" w:rsidRDefault="00A65E28" w:rsidP="002A02A7">
      <w:pPr>
        <w:pStyle w:val="PL"/>
      </w:pPr>
      <w:r w:rsidRPr="00D96C74">
        <w:t xml:space="preserve">        locationInfo-r16                     LocationInfo-r16          </w:t>
      </w:r>
      <w:r w:rsidR="00454AAC" w:rsidRPr="00D96C74">
        <w:t xml:space="preserve">                    </w:t>
      </w:r>
      <w:r w:rsidRPr="00D96C74">
        <w:t xml:space="preserve">      </w:t>
      </w:r>
      <w:r w:rsidRPr="00707F04">
        <w:rPr>
          <w:color w:val="993366"/>
        </w:rPr>
        <w:t>OPTIONAL</w:t>
      </w:r>
      <w:r w:rsidRPr="00D96C74">
        <w:rPr>
          <w:rFonts w:eastAsia="DengXian"/>
        </w:rPr>
        <w:t>,</w:t>
      </w:r>
    </w:p>
    <w:p w14:paraId="60659952" w14:textId="7E5336D5" w:rsidR="00A65E28" w:rsidRPr="00D96C74" w:rsidRDefault="00A65E28" w:rsidP="002A02A7">
      <w:pPr>
        <w:pStyle w:val="PL"/>
      </w:pPr>
      <w:r w:rsidRPr="00D96C74">
        <w:t xml:space="preserve">        noSuitableCellFound-r16              </w:t>
      </w:r>
      <w:r w:rsidRPr="00707F04">
        <w:rPr>
          <w:color w:val="993366"/>
        </w:rPr>
        <w:t>ENUMERATED</w:t>
      </w:r>
      <w:r w:rsidRPr="00D96C74">
        <w:t xml:space="preserve"> {true}        </w:t>
      </w:r>
      <w:r w:rsidR="00454AAC" w:rsidRPr="00D96C74">
        <w:t xml:space="preserve">                    </w:t>
      </w:r>
      <w:r w:rsidRPr="00D96C74">
        <w:t xml:space="preserve">       </w:t>
      </w:r>
      <w:r w:rsidRPr="00707F04">
        <w:rPr>
          <w:color w:val="993366"/>
        </w:rPr>
        <w:t>OPTIONAL</w:t>
      </w:r>
      <w:r w:rsidR="00176AF3" w:rsidRPr="00D96C74">
        <w:t>,</w:t>
      </w:r>
    </w:p>
    <w:p w14:paraId="54F23F6B" w14:textId="77777777" w:rsidR="00C552A8" w:rsidRPr="00D96C74" w:rsidRDefault="00176AF3" w:rsidP="00C552A8">
      <w:pPr>
        <w:pStyle w:val="PL"/>
        <w:rPr>
          <w:color w:val="993366"/>
        </w:rPr>
      </w:pPr>
      <w:r w:rsidRPr="00D96C74">
        <w:t xml:space="preserve">        ra-InformationCommon-r16             RA-InformationCommon-r16   </w:t>
      </w:r>
      <w:r w:rsidR="00454AAC" w:rsidRPr="00D96C74">
        <w:t xml:space="preserve">                    </w:t>
      </w:r>
      <w:r w:rsidRPr="00D96C74">
        <w:t xml:space="preserve">     </w:t>
      </w:r>
      <w:r w:rsidRPr="00707F04">
        <w:rPr>
          <w:color w:val="993366"/>
        </w:rPr>
        <w:t>OPTIONAL</w:t>
      </w:r>
      <w:r w:rsidR="00C552A8" w:rsidRPr="00D96C74">
        <w:rPr>
          <w:color w:val="993366"/>
        </w:rPr>
        <w:t>,</w:t>
      </w:r>
    </w:p>
    <w:p w14:paraId="01A60E1D" w14:textId="6C77C69B" w:rsidR="00176AF3" w:rsidRPr="00D96C74" w:rsidRDefault="00C552A8" w:rsidP="00C552A8">
      <w:pPr>
        <w:pStyle w:val="PL"/>
      </w:pPr>
      <w:r w:rsidRPr="00D96C74">
        <w:rPr>
          <w:color w:val="993366"/>
        </w:rPr>
        <w:t xml:space="preserve">        ...</w:t>
      </w:r>
    </w:p>
    <w:p w14:paraId="34B7D028" w14:textId="77777777" w:rsidR="00A65E28" w:rsidRPr="00D96C74" w:rsidRDefault="00A65E28" w:rsidP="002A02A7">
      <w:pPr>
        <w:pStyle w:val="PL"/>
      </w:pPr>
      <w:r w:rsidRPr="00D96C74">
        <w:t xml:space="preserve">    },</w:t>
      </w:r>
    </w:p>
    <w:p w14:paraId="0AB9618E" w14:textId="77777777" w:rsidR="00A65E28" w:rsidRPr="00D96C74" w:rsidRDefault="00A65E28" w:rsidP="002A02A7">
      <w:pPr>
        <w:pStyle w:val="PL"/>
      </w:pPr>
      <w:r w:rsidRPr="00D96C74">
        <w:t xml:space="preserve">    eutra-RLF-Report-r16                 </w:t>
      </w:r>
      <w:r w:rsidRPr="00707F04">
        <w:rPr>
          <w:color w:val="993366"/>
        </w:rPr>
        <w:t>SEQUENCE</w:t>
      </w:r>
      <w:r w:rsidRPr="00D96C74">
        <w:t xml:space="preserve"> {</w:t>
      </w:r>
    </w:p>
    <w:p w14:paraId="04E041F5" w14:textId="77777777" w:rsidR="00A65E28" w:rsidRPr="00D96C74" w:rsidRDefault="00A65E28" w:rsidP="002A02A7">
      <w:pPr>
        <w:pStyle w:val="PL"/>
      </w:pPr>
      <w:r w:rsidRPr="00D96C74">
        <w:t xml:space="preserve">        failedPCellId-EUTRA                  CGI-InfoEUTRALogging,</w:t>
      </w:r>
    </w:p>
    <w:p w14:paraId="2A4EFE6A" w14:textId="0CC81A90" w:rsidR="00A65E28" w:rsidRPr="00D96C74" w:rsidRDefault="00A65E28" w:rsidP="002A02A7">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00C552A8" w:rsidRPr="00D96C74">
        <w:rPr>
          <w:color w:val="993366"/>
        </w:rPr>
        <w:t>,</w:t>
      </w:r>
    </w:p>
    <w:p w14:paraId="1C064C53" w14:textId="77777777" w:rsidR="00C552A8" w:rsidRPr="00D96C74" w:rsidRDefault="00C552A8" w:rsidP="00C552A8">
      <w:pPr>
        <w:pStyle w:val="PL"/>
      </w:pPr>
      <w:r w:rsidRPr="00D96C74">
        <w:t xml:space="preserve">        ...</w:t>
      </w:r>
    </w:p>
    <w:p w14:paraId="3382FB01" w14:textId="77777777" w:rsidR="00A65E28" w:rsidRPr="00D96C74" w:rsidRDefault="00A65E28" w:rsidP="002A02A7">
      <w:pPr>
        <w:pStyle w:val="PL"/>
      </w:pPr>
      <w:r w:rsidRPr="00D96C74">
        <w:t xml:space="preserve">    }</w:t>
      </w:r>
    </w:p>
    <w:p w14:paraId="42E42EAE" w14:textId="77777777" w:rsidR="00A65E28" w:rsidRPr="00D96C74" w:rsidRDefault="00A65E28" w:rsidP="002A02A7">
      <w:pPr>
        <w:pStyle w:val="PL"/>
        <w:rPr>
          <w:rFonts w:eastAsia="Malgun Gothic"/>
        </w:rPr>
      </w:pPr>
      <w:r w:rsidRPr="00D96C74">
        <w:t>}</w:t>
      </w:r>
    </w:p>
    <w:p w14:paraId="46DF9078" w14:textId="77777777" w:rsidR="00A65E28" w:rsidRPr="00D96C74" w:rsidRDefault="00A65E28" w:rsidP="002A02A7">
      <w:pPr>
        <w:pStyle w:val="PL"/>
      </w:pPr>
    </w:p>
    <w:p w14:paraId="09B61B79" w14:textId="77777777" w:rsidR="00A65E28" w:rsidRPr="00D96C74" w:rsidRDefault="00A65E28" w:rsidP="002A02A7">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2A489633" w14:textId="77777777" w:rsidR="00A65E28" w:rsidRPr="00D96C74" w:rsidRDefault="00A65E28" w:rsidP="002A02A7">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3DB6E092" w14:textId="77777777" w:rsidR="00A65E28" w:rsidRPr="00D96C74" w:rsidRDefault="00A65E28" w:rsidP="002A02A7">
      <w:pPr>
        <w:pStyle w:val="PL"/>
        <w:rPr>
          <w:rFonts w:eastAsiaTheme="minorEastAsia"/>
        </w:rPr>
      </w:pPr>
    </w:p>
    <w:p w14:paraId="2BD203CD" w14:textId="77777777" w:rsidR="00A65E28" w:rsidRPr="00D96C74" w:rsidRDefault="00A65E28" w:rsidP="002A02A7">
      <w:pPr>
        <w:pStyle w:val="PL"/>
        <w:rPr>
          <w:rFonts w:eastAsiaTheme="minorEastAsia"/>
        </w:rPr>
      </w:pPr>
      <w:r w:rsidRPr="00D96C74">
        <w:t xml:space="preserve">MeasResult2NR-r16 ::=                </w:t>
      </w:r>
      <w:r w:rsidRPr="00707F04">
        <w:rPr>
          <w:color w:val="993366"/>
        </w:rPr>
        <w:t>SEQUENCE</w:t>
      </w:r>
      <w:r w:rsidRPr="00D96C74">
        <w:t xml:space="preserve"> {</w:t>
      </w:r>
    </w:p>
    <w:p w14:paraId="32E8A33E" w14:textId="23369649" w:rsidR="00A65E28" w:rsidRPr="00D96C74" w:rsidRDefault="00A65E28" w:rsidP="002A02A7">
      <w:pPr>
        <w:pStyle w:val="PL"/>
      </w:pPr>
      <w:r w:rsidRPr="00D96C74">
        <w:t xml:space="preserve">    ssbFrequency-r16                     ARFCN-ValueNR                 </w:t>
      </w:r>
      <w:r w:rsidR="00454AAC" w:rsidRPr="00D96C74">
        <w:t xml:space="preserve">                    </w:t>
      </w:r>
      <w:r w:rsidRPr="00D96C74">
        <w:t xml:space="preserve">      </w:t>
      </w:r>
      <w:r w:rsidRPr="00707F04">
        <w:rPr>
          <w:color w:val="993366"/>
        </w:rPr>
        <w:t>OPTIONAL</w:t>
      </w:r>
      <w:r w:rsidRPr="00D96C74">
        <w:t>,</w:t>
      </w:r>
    </w:p>
    <w:p w14:paraId="21CB5E36" w14:textId="3914FE4A" w:rsidR="00A65E28" w:rsidRPr="00D96C74" w:rsidRDefault="00A65E28" w:rsidP="002A02A7">
      <w:pPr>
        <w:pStyle w:val="PL"/>
      </w:pPr>
      <w:r w:rsidRPr="00D96C74">
        <w:t xml:space="preserve">    refFreqCSI-RS-r16                    ARFCN-ValueNR                 </w:t>
      </w:r>
      <w:r w:rsidR="00454AAC" w:rsidRPr="00D96C74">
        <w:t xml:space="preserve">                    </w:t>
      </w:r>
      <w:r w:rsidRPr="00D96C74">
        <w:t xml:space="preserve">      </w:t>
      </w:r>
      <w:r w:rsidRPr="00707F04">
        <w:rPr>
          <w:color w:val="993366"/>
        </w:rPr>
        <w:t>OPTIONAL</w:t>
      </w:r>
      <w:r w:rsidRPr="00D96C74">
        <w:t>,</w:t>
      </w:r>
    </w:p>
    <w:p w14:paraId="11EA0B8C" w14:textId="77777777" w:rsidR="00A65E28" w:rsidRPr="00D96C74" w:rsidRDefault="00A65E28" w:rsidP="002A02A7">
      <w:pPr>
        <w:pStyle w:val="PL"/>
        <w:rPr>
          <w:rFonts w:eastAsiaTheme="minorEastAsia"/>
        </w:rPr>
      </w:pPr>
      <w:r w:rsidRPr="00D96C74">
        <w:t xml:space="preserve">    measResultList-r16                   MeasResultListNR</w:t>
      </w:r>
    </w:p>
    <w:p w14:paraId="5AC9A9BD" w14:textId="77777777" w:rsidR="00A65E28" w:rsidRPr="00D96C74" w:rsidRDefault="00A65E28" w:rsidP="002A02A7">
      <w:pPr>
        <w:pStyle w:val="PL"/>
        <w:rPr>
          <w:rFonts w:eastAsiaTheme="minorEastAsia"/>
        </w:rPr>
      </w:pPr>
      <w:r w:rsidRPr="00D96C74">
        <w:rPr>
          <w:rFonts w:eastAsiaTheme="minorEastAsia"/>
        </w:rPr>
        <w:t>}</w:t>
      </w:r>
    </w:p>
    <w:p w14:paraId="05819420" w14:textId="77777777" w:rsidR="00A65E28" w:rsidRPr="00D96C74" w:rsidRDefault="00A65E28" w:rsidP="002A02A7">
      <w:pPr>
        <w:pStyle w:val="PL"/>
        <w:rPr>
          <w:rFonts w:eastAsiaTheme="minorEastAsia"/>
        </w:rPr>
      </w:pPr>
    </w:p>
    <w:p w14:paraId="571C48A5" w14:textId="3FBB8E22" w:rsidR="00A65E28" w:rsidRPr="00D96C74" w:rsidRDefault="00A65E28" w:rsidP="002A02A7">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w:t>
      </w:r>
      <w:r w:rsidR="00360052" w:rsidRPr="00D96C74">
        <w:t>2</w:t>
      </w:r>
      <w:r w:rsidRPr="00D96C74">
        <w:t>NR-r16</w:t>
      </w:r>
    </w:p>
    <w:p w14:paraId="7AB42B45" w14:textId="77777777" w:rsidR="00176AF3" w:rsidRPr="00D96C74" w:rsidRDefault="00176AF3" w:rsidP="002A02A7">
      <w:pPr>
        <w:pStyle w:val="PL"/>
      </w:pPr>
    </w:p>
    <w:p w14:paraId="6CECFC09" w14:textId="659BCC5A" w:rsidR="00176AF3" w:rsidRPr="00D96C74" w:rsidRDefault="00176AF3" w:rsidP="002A02A7">
      <w:pPr>
        <w:pStyle w:val="PL"/>
      </w:pPr>
      <w:r w:rsidRPr="00D96C74">
        <w:t xml:space="preserve">MeasResultLogging2NR-r16 ::=         </w:t>
      </w:r>
      <w:r w:rsidRPr="00707F04">
        <w:rPr>
          <w:color w:val="993366"/>
        </w:rPr>
        <w:t>SEQUENCE</w:t>
      </w:r>
      <w:r w:rsidRPr="00D96C74">
        <w:t xml:space="preserve"> {</w:t>
      </w:r>
    </w:p>
    <w:p w14:paraId="5A8DDCC7" w14:textId="0F0AFB74" w:rsidR="00176AF3" w:rsidRPr="00D96C74" w:rsidRDefault="00176AF3" w:rsidP="002A02A7">
      <w:pPr>
        <w:pStyle w:val="PL"/>
      </w:pPr>
      <w:r w:rsidRPr="00D96C74">
        <w:t xml:space="preserve">    carrierFreq-r16                      ARFCN-ValueNR,</w:t>
      </w:r>
    </w:p>
    <w:p w14:paraId="0F5BB3B5" w14:textId="335D50FB" w:rsidR="00176AF3" w:rsidRPr="00D96C74" w:rsidRDefault="00176AF3" w:rsidP="002A02A7">
      <w:pPr>
        <w:pStyle w:val="PL"/>
      </w:pPr>
      <w:r w:rsidRPr="00D96C74">
        <w:t xml:space="preserve">    measResultListLoggingNR-r16          MeasResultListLoggingNR-r16</w:t>
      </w:r>
    </w:p>
    <w:p w14:paraId="4C09F26E" w14:textId="77777777" w:rsidR="00176AF3" w:rsidRPr="00D96C74" w:rsidRDefault="00176AF3" w:rsidP="002A02A7">
      <w:pPr>
        <w:pStyle w:val="PL"/>
      </w:pPr>
      <w:r w:rsidRPr="00D96C74">
        <w:t>}</w:t>
      </w:r>
    </w:p>
    <w:p w14:paraId="74FCF220" w14:textId="77777777" w:rsidR="00176AF3" w:rsidRPr="00D96C74" w:rsidRDefault="00176AF3" w:rsidP="002A02A7">
      <w:pPr>
        <w:pStyle w:val="PL"/>
      </w:pPr>
    </w:p>
    <w:p w14:paraId="731BC48B" w14:textId="50C6C83F" w:rsidR="00A65E28" w:rsidRPr="00D96C74" w:rsidRDefault="00A65E28" w:rsidP="002A02A7">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0B500A33" w14:textId="77777777" w:rsidR="00A65E28" w:rsidRPr="00D96C74" w:rsidRDefault="00A65E28" w:rsidP="002A02A7">
      <w:pPr>
        <w:pStyle w:val="PL"/>
      </w:pPr>
    </w:p>
    <w:p w14:paraId="18A40A31" w14:textId="77777777" w:rsidR="00A65E28" w:rsidRPr="00D96C74" w:rsidRDefault="00A65E28" w:rsidP="002A02A7">
      <w:pPr>
        <w:pStyle w:val="PL"/>
      </w:pPr>
      <w:r w:rsidRPr="00D96C74">
        <w:t xml:space="preserve">MeasResultLoggingNR-r16 ::=          </w:t>
      </w:r>
      <w:r w:rsidRPr="00707F04">
        <w:rPr>
          <w:color w:val="993366"/>
        </w:rPr>
        <w:t>SEQUENCE</w:t>
      </w:r>
      <w:r w:rsidRPr="00D96C74">
        <w:t xml:space="preserve"> {</w:t>
      </w:r>
    </w:p>
    <w:p w14:paraId="6827AE19" w14:textId="77777777" w:rsidR="00A65E28" w:rsidRPr="00D96C74" w:rsidRDefault="00A65E28" w:rsidP="002A02A7">
      <w:pPr>
        <w:pStyle w:val="PL"/>
      </w:pPr>
      <w:r w:rsidRPr="00D96C74">
        <w:t xml:space="preserve">    physCellId-r16                       PhysCellId,</w:t>
      </w:r>
    </w:p>
    <w:p w14:paraId="554EED0B" w14:textId="77777777" w:rsidR="00A65E28" w:rsidRPr="00D96C74" w:rsidRDefault="00A65E28" w:rsidP="002A02A7">
      <w:pPr>
        <w:pStyle w:val="PL"/>
      </w:pPr>
      <w:r w:rsidRPr="00D96C74">
        <w:t xml:space="preserve">    resultsSSB-Cell-r16                  MeasQuantityResults,</w:t>
      </w:r>
    </w:p>
    <w:p w14:paraId="4FE8916B" w14:textId="77777777" w:rsidR="00A65E28" w:rsidRPr="00D96C74" w:rsidRDefault="00A65E28" w:rsidP="002A02A7">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281F8838" w14:textId="77777777" w:rsidR="00A65E28" w:rsidRPr="00D96C74" w:rsidRDefault="00A65E28" w:rsidP="002A02A7">
      <w:pPr>
        <w:pStyle w:val="PL"/>
      </w:pPr>
      <w:r w:rsidRPr="00D96C74">
        <w:t>}</w:t>
      </w:r>
    </w:p>
    <w:p w14:paraId="5CB997B8" w14:textId="77777777" w:rsidR="00A65E28" w:rsidRPr="00D96C74" w:rsidRDefault="00A65E28" w:rsidP="002A02A7">
      <w:pPr>
        <w:pStyle w:val="PL"/>
      </w:pPr>
    </w:p>
    <w:p w14:paraId="56FE63B4" w14:textId="77777777" w:rsidR="00A65E28" w:rsidRPr="00D96C74" w:rsidRDefault="00A65E28" w:rsidP="002A02A7">
      <w:pPr>
        <w:pStyle w:val="PL"/>
      </w:pPr>
      <w:r w:rsidRPr="00D96C74">
        <w:t xml:space="preserve">MeasResult2EUTRA-r16 ::=             </w:t>
      </w:r>
      <w:r w:rsidRPr="00707F04">
        <w:rPr>
          <w:color w:val="993366"/>
        </w:rPr>
        <w:t>SEQUENCE</w:t>
      </w:r>
      <w:r w:rsidRPr="00D96C74">
        <w:t xml:space="preserve"> {</w:t>
      </w:r>
    </w:p>
    <w:p w14:paraId="7843E5E0" w14:textId="77777777" w:rsidR="00A65E28" w:rsidRPr="00D96C74" w:rsidRDefault="00A65E28" w:rsidP="002A02A7">
      <w:pPr>
        <w:pStyle w:val="PL"/>
      </w:pPr>
      <w:r w:rsidRPr="00D96C74">
        <w:t xml:space="preserve">    carrierFreq-r16                      ARFCN-ValueEUTRA,</w:t>
      </w:r>
    </w:p>
    <w:p w14:paraId="5FD6BB62" w14:textId="77777777" w:rsidR="00A65E28" w:rsidRPr="00D96C74" w:rsidRDefault="00A65E28" w:rsidP="002A02A7">
      <w:pPr>
        <w:pStyle w:val="PL"/>
      </w:pPr>
      <w:r w:rsidRPr="00D96C74">
        <w:t xml:space="preserve">    measResultList-r16                   MeasResultListEUTRA</w:t>
      </w:r>
    </w:p>
    <w:p w14:paraId="4BDF85ED" w14:textId="77777777" w:rsidR="00A65E28" w:rsidRPr="00D96C74" w:rsidRDefault="00A65E28" w:rsidP="002A02A7">
      <w:pPr>
        <w:pStyle w:val="PL"/>
      </w:pPr>
      <w:r w:rsidRPr="00D96C74">
        <w:t>}</w:t>
      </w:r>
    </w:p>
    <w:p w14:paraId="5921C171" w14:textId="77777777" w:rsidR="00A65E28" w:rsidRPr="00D96C74" w:rsidRDefault="00A65E28" w:rsidP="002A02A7">
      <w:pPr>
        <w:pStyle w:val="PL"/>
      </w:pPr>
    </w:p>
    <w:p w14:paraId="7F06FEEA" w14:textId="77777777" w:rsidR="00A65E28" w:rsidRPr="00D96C74" w:rsidRDefault="00A65E28" w:rsidP="002A02A7">
      <w:pPr>
        <w:pStyle w:val="PL"/>
      </w:pPr>
      <w:r w:rsidRPr="00D96C74">
        <w:t xml:space="preserve">MeasResultRLFNR-r16 ::=              </w:t>
      </w:r>
      <w:r w:rsidRPr="00707F04">
        <w:rPr>
          <w:color w:val="993366"/>
        </w:rPr>
        <w:t>SEQUENCE</w:t>
      </w:r>
      <w:r w:rsidRPr="00D96C74">
        <w:t xml:space="preserve"> {</w:t>
      </w:r>
    </w:p>
    <w:p w14:paraId="4A6E424E"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2F2886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2D667CC7" w14:textId="2FCBC9C3" w:rsidR="00A65E28" w:rsidRPr="00D96C74" w:rsidRDefault="00A65E28" w:rsidP="002A02A7">
      <w:pPr>
        <w:pStyle w:val="PL"/>
      </w:pPr>
      <w:r w:rsidRPr="00D96C74">
        <w:t xml:space="preserve">            resultsSSB-Cell-r16                  MeasQuantityResults     </w:t>
      </w:r>
      <w:r w:rsidR="00454AAC" w:rsidRPr="00D96C74">
        <w:t xml:space="preserve">                    </w:t>
      </w:r>
      <w:r w:rsidRPr="00D96C74">
        <w:t xml:space="preserve">    </w:t>
      </w:r>
      <w:r w:rsidRPr="00707F04">
        <w:rPr>
          <w:color w:val="993366"/>
        </w:rPr>
        <w:t>OPTIONAL</w:t>
      </w:r>
      <w:r w:rsidRPr="00D96C74">
        <w:t>,</w:t>
      </w:r>
    </w:p>
    <w:p w14:paraId="4FCDB716" w14:textId="08F0FDFC" w:rsidR="00A65E28" w:rsidRPr="00D96C74" w:rsidRDefault="00A65E28" w:rsidP="002A02A7">
      <w:pPr>
        <w:pStyle w:val="PL"/>
      </w:pPr>
      <w:r w:rsidRPr="00D96C74">
        <w:t xml:space="preserve">            resultsCSI-RS-Cell-r16               MeasQuantityResults      </w:t>
      </w:r>
      <w:r w:rsidR="00454AAC" w:rsidRPr="00D96C74">
        <w:t xml:space="preserve">                       </w:t>
      </w:r>
      <w:r w:rsidRPr="00707F04">
        <w:rPr>
          <w:color w:val="993366"/>
        </w:rPr>
        <w:t>OPTIONAL</w:t>
      </w:r>
    </w:p>
    <w:p w14:paraId="21F59AD7" w14:textId="77777777" w:rsidR="00A65E28" w:rsidRPr="00D96C74" w:rsidRDefault="00A65E28" w:rsidP="002A02A7">
      <w:pPr>
        <w:pStyle w:val="PL"/>
      </w:pPr>
      <w:r w:rsidRPr="00D96C74">
        <w:t xml:space="preserve">        },</w:t>
      </w:r>
    </w:p>
    <w:p w14:paraId="6641E765"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956FDDD" w14:textId="72077B31" w:rsidR="00A65E28" w:rsidRPr="00D96C74" w:rsidRDefault="00A65E28" w:rsidP="002A02A7">
      <w:pPr>
        <w:pStyle w:val="PL"/>
      </w:pPr>
      <w:r w:rsidRPr="00D96C74">
        <w:t xml:space="preserve">            resultsSSB-Indexes-r16               ResultsPerSSB-IndexList  </w:t>
      </w:r>
      <w:r w:rsidR="00454AAC" w:rsidRPr="00D96C74">
        <w:t xml:space="preserve">                    </w:t>
      </w:r>
      <w:r w:rsidRPr="00D96C74">
        <w:t xml:space="preserve">   </w:t>
      </w:r>
      <w:r w:rsidRPr="00707F04">
        <w:rPr>
          <w:color w:val="993366"/>
        </w:rPr>
        <w:t>OPTIONAL</w:t>
      </w:r>
      <w:r w:rsidRPr="00D96C74">
        <w:t>,</w:t>
      </w:r>
    </w:p>
    <w:p w14:paraId="6955B789" w14:textId="32431F8A" w:rsidR="00A65E28" w:rsidRPr="00D96C74" w:rsidRDefault="00A65E28" w:rsidP="002A02A7">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00454AAC" w:rsidRPr="00D96C74">
        <w:t xml:space="preserve">                    </w:t>
      </w:r>
      <w:r w:rsidRPr="00D96C74">
        <w:t xml:space="preserve">    </w:t>
      </w:r>
      <w:r w:rsidRPr="00707F04">
        <w:rPr>
          <w:color w:val="993366"/>
        </w:rPr>
        <w:t>OPTIONAL</w:t>
      </w:r>
      <w:r w:rsidRPr="00D96C74">
        <w:t>,</w:t>
      </w:r>
    </w:p>
    <w:p w14:paraId="186F0213" w14:textId="180326DD" w:rsidR="00A65E28" w:rsidRPr="00D96C74" w:rsidRDefault="00A65E28" w:rsidP="002A02A7">
      <w:pPr>
        <w:pStyle w:val="PL"/>
      </w:pPr>
      <w:r w:rsidRPr="00D96C74">
        <w:t xml:space="preserve">            resultsCSI-RS-Indexes-r16            ResultsPerCSI-RS-IndexList </w:t>
      </w:r>
      <w:r w:rsidR="00454AAC" w:rsidRPr="00D96C74">
        <w:t xml:space="preserve">                    </w:t>
      </w:r>
      <w:r w:rsidRPr="00D96C74">
        <w:t xml:space="preserve"> </w:t>
      </w:r>
      <w:r w:rsidRPr="00707F04">
        <w:rPr>
          <w:color w:val="993366"/>
        </w:rPr>
        <w:t>OPTIONAL</w:t>
      </w:r>
      <w:r w:rsidRPr="00D96C74">
        <w:t>,</w:t>
      </w:r>
    </w:p>
    <w:p w14:paraId="75AF5DAE" w14:textId="33FA7A9A" w:rsidR="00A65E28" w:rsidRPr="00D96C74" w:rsidRDefault="00A65E28" w:rsidP="002A02A7">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00454AAC" w:rsidRPr="00D96C74">
        <w:t xml:space="preserve">                    </w:t>
      </w:r>
      <w:r w:rsidRPr="00D96C74">
        <w:t xml:space="preserve">    </w:t>
      </w:r>
      <w:r w:rsidRPr="00707F04">
        <w:rPr>
          <w:color w:val="993366"/>
        </w:rPr>
        <w:t>OPTIONAL</w:t>
      </w:r>
    </w:p>
    <w:p w14:paraId="63A9C0B0" w14:textId="5DF7BAC9" w:rsidR="00A65E28" w:rsidRPr="00D96C74" w:rsidRDefault="00A65E28" w:rsidP="002A02A7">
      <w:pPr>
        <w:pStyle w:val="PL"/>
      </w:pPr>
      <w:r w:rsidRPr="00D96C74">
        <w:t xml:space="preserve">        }                                                                </w:t>
      </w:r>
      <w:r w:rsidR="00454AAC" w:rsidRPr="00D96C74">
        <w:t xml:space="preserve">                </w:t>
      </w:r>
      <w:r w:rsidRPr="00D96C74">
        <w:t xml:space="preserve">    </w:t>
      </w:r>
      <w:r w:rsidRPr="00707F04">
        <w:rPr>
          <w:color w:val="993366"/>
        </w:rPr>
        <w:t>OPTIONAL</w:t>
      </w:r>
    </w:p>
    <w:p w14:paraId="0252101C" w14:textId="77777777" w:rsidR="00A65E28" w:rsidRPr="00D96C74" w:rsidRDefault="00A65E28" w:rsidP="002A02A7">
      <w:pPr>
        <w:pStyle w:val="PL"/>
      </w:pPr>
      <w:r w:rsidRPr="00D96C74">
        <w:t xml:space="preserve">    }</w:t>
      </w:r>
    </w:p>
    <w:p w14:paraId="2140B26E" w14:textId="77777777" w:rsidR="00A65E28" w:rsidRPr="00D96C74" w:rsidRDefault="00A65E28" w:rsidP="002A02A7">
      <w:pPr>
        <w:pStyle w:val="PL"/>
      </w:pPr>
      <w:r w:rsidRPr="00D96C74">
        <w:t>}</w:t>
      </w:r>
    </w:p>
    <w:p w14:paraId="4A09D88A" w14:textId="77777777" w:rsidR="00A65E28" w:rsidRPr="00D96C74" w:rsidRDefault="00A65E28" w:rsidP="002A02A7">
      <w:pPr>
        <w:pStyle w:val="PL"/>
      </w:pPr>
    </w:p>
    <w:p w14:paraId="76C507E9" w14:textId="77777777" w:rsidR="00A65E28" w:rsidRPr="00D96C74" w:rsidRDefault="00A65E28" w:rsidP="002A02A7">
      <w:pPr>
        <w:pStyle w:val="PL"/>
      </w:pPr>
      <w:r w:rsidRPr="00D96C74">
        <w:t xml:space="preserve">TimeSinceFailure-r16 ::= </w:t>
      </w:r>
      <w:r w:rsidRPr="00707F04">
        <w:rPr>
          <w:color w:val="993366"/>
        </w:rPr>
        <w:t>INTEGER</w:t>
      </w:r>
      <w:r w:rsidRPr="00D96C74">
        <w:t xml:space="preserve"> (0..172800)</w:t>
      </w:r>
    </w:p>
    <w:p w14:paraId="7FCD776B" w14:textId="77777777" w:rsidR="00A65E28" w:rsidRPr="00D96C74" w:rsidRDefault="00A65E28" w:rsidP="002A02A7">
      <w:pPr>
        <w:pStyle w:val="PL"/>
        <w:rPr>
          <w:rFonts w:eastAsia="DengXian"/>
        </w:rPr>
      </w:pPr>
    </w:p>
    <w:p w14:paraId="086B34CB" w14:textId="77777777" w:rsidR="00A65E28" w:rsidRPr="00D96C74" w:rsidRDefault="00A65E28" w:rsidP="002A02A7">
      <w:pPr>
        <w:pStyle w:val="PL"/>
        <w:rPr>
          <w:rFonts w:eastAsia="DengXian"/>
        </w:rPr>
      </w:pPr>
      <w:r w:rsidRPr="00D96C74">
        <w:t>MobilityHistoryReport-r16 ::= VisitedCellInfoList-r16</w:t>
      </w:r>
    </w:p>
    <w:p w14:paraId="1E665870" w14:textId="77777777" w:rsidR="00176AF3" w:rsidRPr="00D96C74" w:rsidRDefault="00176AF3" w:rsidP="002A02A7">
      <w:pPr>
        <w:pStyle w:val="PL"/>
      </w:pPr>
    </w:p>
    <w:p w14:paraId="13D4F909" w14:textId="6F4F4BCC" w:rsidR="00A65E28" w:rsidRPr="00D96C74" w:rsidRDefault="00176AF3" w:rsidP="002A02A7">
      <w:pPr>
        <w:pStyle w:val="PL"/>
      </w:pPr>
      <w:r w:rsidRPr="00D96C74">
        <w:t xml:space="preserve">TimeUntilReconnection-16 ::= </w:t>
      </w:r>
      <w:r w:rsidRPr="00707F04">
        <w:rPr>
          <w:color w:val="993366"/>
        </w:rPr>
        <w:t>INTEGER</w:t>
      </w:r>
      <w:r w:rsidRPr="00D96C74">
        <w:t xml:space="preserve"> (0..172800)</w:t>
      </w:r>
    </w:p>
    <w:p w14:paraId="501BC0C0" w14:textId="77777777" w:rsidR="00176AF3" w:rsidRPr="00D96C74" w:rsidRDefault="00176AF3" w:rsidP="002A02A7">
      <w:pPr>
        <w:pStyle w:val="PL"/>
      </w:pPr>
    </w:p>
    <w:p w14:paraId="6C6284F7" w14:textId="77777777" w:rsidR="00A65E28" w:rsidRPr="00A560B2" w:rsidRDefault="00A65E28" w:rsidP="002A02A7">
      <w:pPr>
        <w:pStyle w:val="PL"/>
        <w:rPr>
          <w:color w:val="808080"/>
        </w:rPr>
      </w:pPr>
      <w:r w:rsidRPr="00A560B2">
        <w:rPr>
          <w:color w:val="808080"/>
        </w:rPr>
        <w:t>-- TAG-UEINFORMATIONRESPONSE-STOP</w:t>
      </w:r>
    </w:p>
    <w:p w14:paraId="1A93E880" w14:textId="77777777" w:rsidR="00A65E28" w:rsidRPr="00A560B2" w:rsidRDefault="00A65E28" w:rsidP="002A02A7">
      <w:pPr>
        <w:pStyle w:val="PL"/>
        <w:rPr>
          <w:color w:val="808080"/>
        </w:rPr>
      </w:pPr>
      <w:r w:rsidRPr="00A560B2">
        <w:rPr>
          <w:color w:val="808080"/>
        </w:rPr>
        <w:t>-- ASN1STOP</w:t>
      </w:r>
    </w:p>
    <w:p w14:paraId="374B3837" w14:textId="77777777" w:rsidR="00A65E28" w:rsidRPr="00D96C74"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D96C74" w:rsidRDefault="00A65E28">
            <w:pPr>
              <w:pStyle w:val="TAH"/>
              <w:rPr>
                <w:szCs w:val="22"/>
                <w:lang w:eastAsia="sv-SE"/>
              </w:rPr>
            </w:pPr>
            <w:r w:rsidRPr="00D96C74">
              <w:rPr>
                <w:i/>
                <w:szCs w:val="22"/>
                <w:lang w:eastAsia="sv-SE"/>
              </w:rPr>
              <w:t xml:space="preserve">UEInformationResponse-IEs </w:t>
            </w:r>
            <w:r w:rsidRPr="00D96C74">
              <w:rPr>
                <w:szCs w:val="22"/>
                <w:lang w:eastAsia="sv-SE"/>
              </w:rPr>
              <w:t>field descriptions</w:t>
            </w:r>
          </w:p>
        </w:tc>
      </w:tr>
      <w:tr w:rsidR="002B26CF" w:rsidRPr="00D96C74"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D96C74" w:rsidRDefault="00A65E28">
            <w:pPr>
              <w:pStyle w:val="TAL"/>
              <w:rPr>
                <w:b/>
                <w:i/>
                <w:lang w:eastAsia="sv-SE"/>
              </w:rPr>
            </w:pPr>
            <w:r w:rsidRPr="00D96C74">
              <w:rPr>
                <w:b/>
                <w:i/>
                <w:lang w:eastAsia="sv-SE"/>
              </w:rPr>
              <w:t>logMeasReport</w:t>
            </w:r>
          </w:p>
          <w:p w14:paraId="1A3501E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2B26CF" w:rsidRPr="00D96C74"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D96C74" w:rsidRDefault="00A65E28">
            <w:pPr>
              <w:pStyle w:val="TAL"/>
              <w:rPr>
                <w:szCs w:val="22"/>
                <w:lang w:eastAsia="sv-SE"/>
              </w:rPr>
            </w:pPr>
            <w:r w:rsidRPr="00D96C74">
              <w:rPr>
                <w:b/>
                <w:i/>
                <w:szCs w:val="22"/>
                <w:lang w:eastAsia="sv-SE"/>
              </w:rPr>
              <w:t>measResultIdleEUTRA</w:t>
            </w:r>
          </w:p>
          <w:p w14:paraId="51B11C61" w14:textId="77777777" w:rsidR="00A65E28" w:rsidRPr="00D96C74" w:rsidRDefault="00A65E28">
            <w:pPr>
              <w:pStyle w:val="TAL"/>
              <w:rPr>
                <w:b/>
                <w:i/>
                <w:szCs w:val="22"/>
                <w:lang w:eastAsia="sv-SE"/>
              </w:rPr>
            </w:pPr>
            <w:r w:rsidRPr="00D96C74">
              <w:rPr>
                <w:bCs/>
                <w:iCs/>
                <w:noProof/>
                <w:lang w:eastAsia="ko-KR"/>
              </w:rPr>
              <w:t>EUTRA measurement results performed during RRC_INACTIVE or RRC_IDLE.</w:t>
            </w:r>
          </w:p>
        </w:tc>
      </w:tr>
      <w:tr w:rsidR="002B26CF" w:rsidRPr="00D96C74"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D96C74" w:rsidRDefault="00A65E28">
            <w:pPr>
              <w:pStyle w:val="TAL"/>
              <w:rPr>
                <w:szCs w:val="22"/>
                <w:lang w:eastAsia="sv-SE"/>
              </w:rPr>
            </w:pPr>
            <w:r w:rsidRPr="00D96C74">
              <w:rPr>
                <w:b/>
                <w:i/>
                <w:szCs w:val="22"/>
                <w:lang w:eastAsia="sv-SE"/>
              </w:rPr>
              <w:t>measResultIdleNR</w:t>
            </w:r>
          </w:p>
          <w:p w14:paraId="21282FBF" w14:textId="77777777" w:rsidR="00A65E28" w:rsidRPr="00D96C74" w:rsidRDefault="00A65E28">
            <w:pPr>
              <w:pStyle w:val="TAL"/>
              <w:rPr>
                <w:b/>
                <w:i/>
                <w:szCs w:val="22"/>
                <w:lang w:eastAsia="sv-SE"/>
              </w:rPr>
            </w:pPr>
            <w:r w:rsidRPr="00D96C74">
              <w:rPr>
                <w:bCs/>
                <w:iCs/>
                <w:noProof/>
                <w:lang w:eastAsia="ko-KR"/>
              </w:rPr>
              <w:t>NR measurement results performed during RRC_INACTIVE or RRC_IDLE.</w:t>
            </w:r>
          </w:p>
        </w:tc>
      </w:tr>
      <w:tr w:rsidR="002B26CF" w:rsidRPr="00D96C74"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D96C74" w:rsidRDefault="00A65E28">
            <w:pPr>
              <w:pStyle w:val="TAL"/>
              <w:rPr>
                <w:b/>
                <w:i/>
                <w:lang w:eastAsia="sv-SE"/>
              </w:rPr>
            </w:pPr>
            <w:r w:rsidRPr="00D96C74">
              <w:rPr>
                <w:b/>
                <w:i/>
                <w:lang w:eastAsia="sv-SE"/>
              </w:rPr>
              <w:t>ra-Report</w:t>
            </w:r>
          </w:p>
          <w:p w14:paraId="1DF6CC3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DengXian"/>
                <w:i/>
                <w:lang w:eastAsia="sv-SE"/>
              </w:rPr>
              <w:t>maxRAReport-r16</w:t>
            </w:r>
            <w:r w:rsidRPr="00D96C74">
              <w:rPr>
                <w:lang w:eastAsia="en-GB"/>
              </w:rPr>
              <w:t xml:space="preserve"> number of successful random access procedues</w:t>
            </w:r>
            <w:r w:rsidRPr="00D96C74">
              <w:rPr>
                <w:lang w:eastAsia="sv-SE"/>
              </w:rPr>
              <w:t>.</w:t>
            </w:r>
          </w:p>
        </w:tc>
      </w:tr>
      <w:tr w:rsidR="00A65E28" w:rsidRPr="00D96C74"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D96C74" w:rsidRDefault="00A65E28">
            <w:pPr>
              <w:pStyle w:val="TAL"/>
              <w:rPr>
                <w:b/>
                <w:i/>
                <w:lang w:eastAsia="sv-SE"/>
              </w:rPr>
            </w:pPr>
            <w:r w:rsidRPr="00D96C74">
              <w:rPr>
                <w:b/>
                <w:i/>
                <w:lang w:eastAsia="sv-SE"/>
              </w:rPr>
              <w:t>rlf-Report</w:t>
            </w:r>
          </w:p>
          <w:p w14:paraId="5A2C24CE" w14:textId="1D561D2C"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3610A078" w14:textId="77777777" w:rsidR="00A65E28" w:rsidRPr="00D96C74"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21B4F9A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E8F2BC" w14:textId="77777777" w:rsidR="00A65E28" w:rsidRPr="00D96C74" w:rsidRDefault="00A65E28">
            <w:pPr>
              <w:pStyle w:val="TAH"/>
              <w:rPr>
                <w:szCs w:val="22"/>
                <w:lang w:eastAsia="sv-SE"/>
              </w:rPr>
            </w:pPr>
            <w:r w:rsidRPr="00D96C74">
              <w:rPr>
                <w:i/>
                <w:iCs/>
                <w:lang w:eastAsia="ko-KR"/>
              </w:rPr>
              <w:t>LogMeasReport</w:t>
            </w:r>
            <w:r w:rsidRPr="00D96C74">
              <w:rPr>
                <w:iCs/>
                <w:lang w:eastAsia="en-GB"/>
              </w:rPr>
              <w:t xml:space="preserve"> field descriptions</w:t>
            </w:r>
          </w:p>
        </w:tc>
      </w:tr>
      <w:tr w:rsidR="002B26CF" w:rsidRPr="00D96C74" w14:paraId="0E060E0A"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DA4FF7" w14:textId="77777777" w:rsidR="00A65E28" w:rsidRPr="00D96C74" w:rsidRDefault="00A65E28">
            <w:pPr>
              <w:pStyle w:val="TAL"/>
              <w:rPr>
                <w:b/>
                <w:i/>
                <w:lang w:eastAsia="ko-KR"/>
              </w:rPr>
            </w:pPr>
            <w:r w:rsidRPr="00D96C74">
              <w:rPr>
                <w:b/>
                <w:i/>
                <w:lang w:eastAsia="ko-KR"/>
              </w:rPr>
              <w:t>absoluteTimeStamp</w:t>
            </w:r>
          </w:p>
          <w:p w14:paraId="703A7777" w14:textId="1A7497D8" w:rsidR="00A65E28" w:rsidRPr="00D96C74" w:rsidRDefault="00A65E28">
            <w:pPr>
              <w:pStyle w:val="TAL"/>
              <w:rPr>
                <w:szCs w:val="22"/>
                <w:lang w:eastAsia="sv-SE"/>
              </w:rPr>
            </w:pPr>
            <w:r w:rsidRPr="00D96C74">
              <w:rPr>
                <w:bCs/>
                <w:iCs/>
                <w:lang w:eastAsia="ko-KR"/>
              </w:rPr>
              <w:t xml:space="preserve">Indicates the absolute time when the logged measurement configuration logging is provided, as indicated by </w:t>
            </w:r>
            <w:r w:rsidR="00E12DB9" w:rsidRPr="00D96C74">
              <w:rPr>
                <w:bCs/>
                <w:iCs/>
                <w:lang w:eastAsia="ko-KR"/>
              </w:rPr>
              <w:t>NR</w:t>
            </w:r>
            <w:r w:rsidRPr="00D96C74">
              <w:rPr>
                <w:bCs/>
                <w:iCs/>
                <w:lang w:eastAsia="ko-KR"/>
              </w:rPr>
              <w:t xml:space="preserve"> within</w:t>
            </w:r>
            <w:r w:rsidRPr="00D96C74">
              <w:rPr>
                <w:bCs/>
                <w:i/>
                <w:lang w:eastAsia="ko-KR"/>
              </w:rPr>
              <w:t xml:space="preserve"> absoluteTimeInfo</w:t>
            </w:r>
            <w:r w:rsidRPr="00D96C74">
              <w:rPr>
                <w:bCs/>
                <w:iCs/>
                <w:lang w:eastAsia="ko-KR"/>
              </w:rPr>
              <w:t>.</w:t>
            </w:r>
          </w:p>
        </w:tc>
      </w:tr>
      <w:tr w:rsidR="00E12DB9" w:rsidRPr="00D96C74" w14:paraId="473FBCB6" w14:textId="77777777" w:rsidTr="002D30F8">
        <w:tc>
          <w:tcPr>
            <w:tcW w:w="14175" w:type="dxa"/>
            <w:tcBorders>
              <w:top w:val="single" w:sz="4" w:space="0" w:color="auto"/>
              <w:left w:val="single" w:sz="4" w:space="0" w:color="auto"/>
              <w:bottom w:val="single" w:sz="4" w:space="0" w:color="auto"/>
              <w:right w:val="single" w:sz="4" w:space="0" w:color="auto"/>
            </w:tcBorders>
          </w:tcPr>
          <w:p w14:paraId="3002DFAC" w14:textId="77777777" w:rsidR="00E12DB9" w:rsidRPr="00D96C74" w:rsidRDefault="00E12DB9" w:rsidP="00E12DB9">
            <w:pPr>
              <w:pStyle w:val="TAL"/>
              <w:rPr>
                <w:b/>
                <w:i/>
                <w:lang w:eastAsia="ko-KR"/>
              </w:rPr>
            </w:pPr>
            <w:r w:rsidRPr="00D96C74">
              <w:rPr>
                <w:b/>
                <w:i/>
                <w:lang w:eastAsia="ko-KR"/>
              </w:rPr>
              <w:t>anyCellSelectionDetected</w:t>
            </w:r>
          </w:p>
          <w:p w14:paraId="32B43AC7" w14:textId="794BA74B" w:rsidR="00E12DB9" w:rsidRPr="00D96C74" w:rsidRDefault="00E12DB9" w:rsidP="00E12DB9">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2B26CF" w:rsidRPr="00D96C74" w14:paraId="4524DC71"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A6D3A53" w14:textId="5DD9C3C3" w:rsidR="00A65E28" w:rsidRPr="00D96C74" w:rsidRDefault="00A65E28">
            <w:pPr>
              <w:pStyle w:val="TAL"/>
              <w:rPr>
                <w:b/>
                <w:i/>
                <w:lang w:eastAsia="ko-KR"/>
              </w:rPr>
            </w:pPr>
            <w:r w:rsidRPr="00D96C74">
              <w:rPr>
                <w:b/>
                <w:i/>
                <w:lang w:eastAsia="ko-KR"/>
              </w:rPr>
              <w:t>measResultServ</w:t>
            </w:r>
            <w:r w:rsidR="00E12DB9" w:rsidRPr="00D96C74">
              <w:rPr>
                <w:b/>
                <w:i/>
                <w:lang w:eastAsia="ko-KR"/>
              </w:rPr>
              <w:t>ing</w:t>
            </w:r>
            <w:r w:rsidRPr="00D96C74">
              <w:rPr>
                <w:b/>
                <w:i/>
                <w:lang w:eastAsia="ko-KR"/>
              </w:rPr>
              <w:t>Cell</w:t>
            </w:r>
          </w:p>
          <w:p w14:paraId="4B638CFE"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2B26CF" w:rsidRPr="00D96C74" w14:paraId="67681E9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229B1AB" w14:textId="77777777" w:rsidR="00A65E28" w:rsidRPr="00D96C74" w:rsidRDefault="00A65E28">
            <w:pPr>
              <w:pStyle w:val="TAL"/>
              <w:rPr>
                <w:b/>
                <w:i/>
                <w:lang w:eastAsia="ko-KR"/>
              </w:rPr>
            </w:pPr>
            <w:r w:rsidRPr="00D96C74">
              <w:rPr>
                <w:b/>
                <w:i/>
                <w:lang w:eastAsia="ko-KR"/>
              </w:rPr>
              <w:t>relativeTimeStamp</w:t>
            </w:r>
          </w:p>
          <w:p w14:paraId="0491C611" w14:textId="77777777" w:rsidR="00A65E28" w:rsidRPr="00D96C74" w:rsidRDefault="00A65E28">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2B26CF" w:rsidRPr="00D96C74" w14:paraId="1C9A9F1C"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206A6B56" w14:textId="77777777" w:rsidR="00A65E28" w:rsidRPr="00D96C74" w:rsidRDefault="00A65E28">
            <w:pPr>
              <w:pStyle w:val="TAL"/>
              <w:rPr>
                <w:b/>
                <w:i/>
                <w:lang w:eastAsia="sv-SE"/>
              </w:rPr>
            </w:pPr>
            <w:r w:rsidRPr="00D96C74">
              <w:rPr>
                <w:b/>
                <w:i/>
                <w:lang w:eastAsia="sv-SE"/>
              </w:rPr>
              <w:t>tce-Id</w:t>
            </w:r>
          </w:p>
          <w:p w14:paraId="2DA48BF9" w14:textId="77777777" w:rsidR="00A65E28" w:rsidRPr="00D96C74" w:rsidRDefault="00A65E28">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2B26CF" w:rsidRPr="00D96C74" w:rsidDel="00E87292" w14:paraId="128F4E96" w14:textId="6EB33782" w:rsidTr="002D30F8">
        <w:trPr>
          <w:del w:id="78" w:author="Ericsson User" w:date="2020-10-15T10:59:00Z"/>
        </w:trPr>
        <w:tc>
          <w:tcPr>
            <w:tcW w:w="14175" w:type="dxa"/>
            <w:tcBorders>
              <w:top w:val="single" w:sz="4" w:space="0" w:color="auto"/>
              <w:left w:val="single" w:sz="4" w:space="0" w:color="auto"/>
              <w:bottom w:val="single" w:sz="4" w:space="0" w:color="auto"/>
              <w:right w:val="single" w:sz="4" w:space="0" w:color="auto"/>
            </w:tcBorders>
            <w:hideMark/>
          </w:tcPr>
          <w:p w14:paraId="72D6ABDE" w14:textId="770AD11E" w:rsidR="00A65E28" w:rsidRPr="00D96C74" w:rsidDel="00E87292" w:rsidRDefault="00A65E28">
            <w:pPr>
              <w:pStyle w:val="TAL"/>
              <w:rPr>
                <w:del w:id="79" w:author="Ericsson User" w:date="2020-10-15T10:59:00Z"/>
                <w:b/>
                <w:i/>
                <w:lang w:eastAsia="sv-SE"/>
              </w:rPr>
            </w:pPr>
            <w:del w:id="80" w:author="Ericsson User" w:date="2020-10-15T10:59:00Z">
              <w:r w:rsidRPr="00D96C74" w:rsidDel="00E87292">
                <w:rPr>
                  <w:b/>
                  <w:i/>
                  <w:lang w:eastAsia="sv-SE"/>
                </w:rPr>
                <w:delText>timeStamp</w:delText>
              </w:r>
            </w:del>
          </w:p>
          <w:p w14:paraId="308C546B" w14:textId="618CB972" w:rsidR="00A65E28" w:rsidRPr="00D96C74" w:rsidDel="00E87292" w:rsidRDefault="00A65E28">
            <w:pPr>
              <w:pStyle w:val="TAL"/>
              <w:rPr>
                <w:del w:id="81" w:author="Ericsson User" w:date="2020-10-15T10:59:00Z"/>
                <w:b/>
                <w:i/>
                <w:szCs w:val="22"/>
                <w:lang w:eastAsia="sv-SE"/>
              </w:rPr>
            </w:pPr>
            <w:del w:id="82" w:author="Ericsson User" w:date="2020-10-15T10:59:00Z">
              <w:r w:rsidRPr="00D96C74" w:rsidDel="00E87292">
                <w:rPr>
                  <w:lang w:eastAsia="en-GB"/>
                </w:rPr>
                <w:delText>Includes time stamps for the waypoints that describe planned locations for the UE.</w:delText>
              </w:r>
            </w:del>
          </w:p>
        </w:tc>
      </w:tr>
      <w:tr w:rsidR="00A65E28" w:rsidRPr="00D96C74" w14:paraId="453D8BDD"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1EC68F6F" w14:textId="77777777" w:rsidR="00A65E28" w:rsidRPr="00D96C74" w:rsidRDefault="00A65E28">
            <w:pPr>
              <w:pStyle w:val="TAL"/>
              <w:rPr>
                <w:b/>
                <w:i/>
                <w:lang w:eastAsia="ko-KR"/>
              </w:rPr>
            </w:pPr>
            <w:r w:rsidRPr="00D96C74">
              <w:rPr>
                <w:b/>
                <w:i/>
                <w:lang w:eastAsia="ko-KR"/>
              </w:rPr>
              <w:t>traceRecordingSessionRef</w:t>
            </w:r>
          </w:p>
          <w:p w14:paraId="42795EFB" w14:textId="77777777" w:rsidR="00A65E28" w:rsidRPr="00D96C74" w:rsidRDefault="00A65E28">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652B7E77"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Ericsson User" w:date="2020-10-15T11:52:00Z">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5"/>
        <w:tblGridChange w:id="84">
          <w:tblGrid>
            <w:gridCol w:w="14175"/>
          </w:tblGrid>
        </w:tblGridChange>
      </w:tblGrid>
      <w:tr w:rsidR="002B26CF" w:rsidRPr="00D96C74" w14:paraId="13BC3E49"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85"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509F8B9F" w14:textId="77777777" w:rsidR="00A65E28" w:rsidRPr="00D96C74" w:rsidRDefault="00A65E28">
            <w:pPr>
              <w:pStyle w:val="TAH"/>
              <w:rPr>
                <w:szCs w:val="22"/>
                <w:lang w:eastAsia="sv-SE"/>
              </w:rPr>
            </w:pPr>
            <w:r w:rsidRPr="00D96C74">
              <w:rPr>
                <w:i/>
                <w:lang w:eastAsia="sv-SE"/>
              </w:rPr>
              <w:t>ConnEstFailReport</w:t>
            </w:r>
            <w:r w:rsidRPr="00D96C74">
              <w:rPr>
                <w:iCs/>
                <w:lang w:eastAsia="en-GB"/>
              </w:rPr>
              <w:t xml:space="preserve"> field descriptions</w:t>
            </w:r>
          </w:p>
        </w:tc>
      </w:tr>
      <w:tr w:rsidR="002B26CF" w:rsidRPr="00D96C74" w14:paraId="40FA5A76"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86"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37AE4319" w14:textId="77777777" w:rsidR="00A65E28" w:rsidRPr="00D96C74" w:rsidRDefault="00A65E28">
            <w:pPr>
              <w:pStyle w:val="TAL"/>
              <w:rPr>
                <w:b/>
                <w:i/>
                <w:lang w:eastAsia="ko-KR"/>
              </w:rPr>
            </w:pPr>
            <w:r w:rsidRPr="00D96C74">
              <w:rPr>
                <w:b/>
                <w:i/>
                <w:lang w:eastAsia="ko-KR"/>
              </w:rPr>
              <w:t>measResultFailedCell</w:t>
            </w:r>
          </w:p>
          <w:p w14:paraId="3350E1FC" w14:textId="079ED73F" w:rsidR="00A65E28" w:rsidRPr="00D96C74" w:rsidRDefault="00A65E28">
            <w:pPr>
              <w:pStyle w:val="TAL"/>
              <w:rPr>
                <w:szCs w:val="22"/>
                <w:lang w:eastAsia="sv-SE"/>
              </w:rPr>
            </w:pPr>
            <w:r w:rsidRPr="00D96C74">
              <w:rPr>
                <w:bCs/>
                <w:iCs/>
                <w:lang w:eastAsia="ko-KR"/>
              </w:rPr>
              <w:t xml:space="preserve">This field refers to the last measurement results taken in the cell, where 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5893A7BC"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87"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5F6D3981" w14:textId="77777777" w:rsidR="00A65E28" w:rsidRPr="00D96C74" w:rsidRDefault="00A65E28">
            <w:pPr>
              <w:pStyle w:val="TAL"/>
              <w:rPr>
                <w:b/>
                <w:i/>
                <w:lang w:eastAsia="sv-SE"/>
              </w:rPr>
            </w:pPr>
            <w:r w:rsidRPr="00D96C74">
              <w:rPr>
                <w:b/>
                <w:i/>
                <w:lang w:eastAsia="sv-SE"/>
              </w:rPr>
              <w:t>measResultNeighCells</w:t>
            </w:r>
          </w:p>
          <w:p w14:paraId="7C44057E" w14:textId="17FE3AF5" w:rsidR="00A65E28" w:rsidRPr="00D96C74" w:rsidRDefault="00A65E28">
            <w:pPr>
              <w:pStyle w:val="TAL"/>
              <w:rPr>
                <w:szCs w:val="22"/>
                <w:lang w:eastAsia="sv-SE"/>
              </w:rPr>
            </w:pPr>
            <w:r w:rsidRPr="00D96C74">
              <w:rPr>
                <w:lang w:eastAsia="en-GB"/>
              </w:rPr>
              <w:t xml:space="preserve">This field refers to the neighbour cell measurements when </w:t>
            </w:r>
            <w:r w:rsidRPr="00D96C74">
              <w:rPr>
                <w:bCs/>
                <w:iCs/>
                <w:lang w:eastAsia="ko-KR"/>
              </w:rPr>
              <w:t xml:space="preserve">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308075F6"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88"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3396C5F8" w14:textId="77777777" w:rsidR="00A65E28" w:rsidRPr="00D96C74" w:rsidRDefault="00A65E28">
            <w:pPr>
              <w:pStyle w:val="TAL"/>
              <w:rPr>
                <w:b/>
                <w:i/>
                <w:lang w:eastAsia="ko-KR"/>
              </w:rPr>
            </w:pPr>
            <w:r w:rsidRPr="00D96C74">
              <w:rPr>
                <w:b/>
                <w:i/>
                <w:lang w:eastAsia="ko-KR"/>
              </w:rPr>
              <w:t>numberOfConnFail</w:t>
            </w:r>
          </w:p>
          <w:p w14:paraId="3A35796F" w14:textId="12D0E39E" w:rsidR="00A65E28" w:rsidRPr="00D96C74" w:rsidRDefault="00176AF3">
            <w:pPr>
              <w:pStyle w:val="TAL"/>
              <w:rPr>
                <w:b/>
                <w:i/>
                <w:lang w:eastAsia="sv-SE"/>
              </w:rPr>
            </w:pPr>
            <w:r w:rsidRPr="00D96C74">
              <w:t>This field is used to indicate the latest number of consecutive failed RRCSetup or RRCResume procedures in the same cell independent of RRC state transition.</w:t>
            </w:r>
          </w:p>
        </w:tc>
      </w:tr>
      <w:tr w:rsidR="002B26CF" w:rsidRPr="00D96C74" w14:paraId="31CA4E66"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89"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4B3A21A7" w14:textId="77777777" w:rsidR="00A65E28" w:rsidRPr="00D96C74" w:rsidRDefault="00A65E28">
            <w:pPr>
              <w:pStyle w:val="TAL"/>
              <w:rPr>
                <w:b/>
                <w:i/>
                <w:lang w:eastAsia="ko-KR"/>
              </w:rPr>
            </w:pPr>
            <w:r w:rsidRPr="00D96C74">
              <w:rPr>
                <w:b/>
                <w:i/>
                <w:lang w:eastAsia="ko-KR"/>
              </w:rPr>
              <w:t>numberOfPreamblesSent</w:t>
            </w:r>
          </w:p>
          <w:p w14:paraId="1029E1DB" w14:textId="77777777" w:rsidR="00A65E28" w:rsidRPr="00D96C74" w:rsidRDefault="00A65E28">
            <w:pPr>
              <w:pStyle w:val="TAL"/>
              <w:rPr>
                <w:b/>
                <w:i/>
                <w:szCs w:val="22"/>
                <w:lang w:eastAsia="sv-SE"/>
              </w:rPr>
            </w:pPr>
            <w:r w:rsidRPr="00D96C74">
              <w:rPr>
                <w:lang w:eastAsia="ko-KR"/>
              </w:rPr>
              <w:t>This field is used to indicate the number of random access preambles that were transmitted.</w:t>
            </w:r>
          </w:p>
        </w:tc>
      </w:tr>
      <w:tr w:rsidR="002B26CF" w:rsidRPr="00D96C74" w:rsidDel="00FE030A" w14:paraId="4C523F3B" w14:textId="04063575" w:rsidTr="00FE030A">
        <w:trPr>
          <w:del w:id="90" w:author="Ericsson User" w:date="2020-10-15T11:52:00Z"/>
        </w:trPr>
        <w:tc>
          <w:tcPr>
            <w:tcW w:w="14175" w:type="dxa"/>
            <w:tcBorders>
              <w:top w:val="single" w:sz="4" w:space="0" w:color="auto"/>
              <w:left w:val="single" w:sz="4" w:space="0" w:color="auto"/>
              <w:bottom w:val="single" w:sz="4" w:space="0" w:color="auto"/>
              <w:right w:val="single" w:sz="4" w:space="0" w:color="auto"/>
            </w:tcBorders>
            <w:hideMark/>
            <w:tcPrChange w:id="91"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392E6F9A" w14:textId="3C36EB69" w:rsidR="00A65E28" w:rsidRPr="00D96C74" w:rsidDel="00FE030A" w:rsidRDefault="00A65E28">
            <w:pPr>
              <w:pStyle w:val="TAL"/>
              <w:rPr>
                <w:del w:id="92" w:author="Ericsson User" w:date="2020-10-15T11:52:00Z"/>
                <w:b/>
                <w:i/>
                <w:lang w:eastAsia="sv-SE"/>
              </w:rPr>
            </w:pPr>
            <w:del w:id="93" w:author="Ericsson User" w:date="2020-10-15T11:52:00Z">
              <w:r w:rsidRPr="00D96C74" w:rsidDel="00FE030A">
                <w:rPr>
                  <w:b/>
                  <w:i/>
                  <w:lang w:eastAsia="sv-SE"/>
                </w:rPr>
                <w:delText>maxTxPowerReached</w:delText>
              </w:r>
            </w:del>
          </w:p>
          <w:p w14:paraId="457C4AE6" w14:textId="552EEB50" w:rsidR="00A65E28" w:rsidRPr="00D96C74" w:rsidDel="00FE030A" w:rsidRDefault="00A65E28">
            <w:pPr>
              <w:pStyle w:val="TAL"/>
              <w:rPr>
                <w:del w:id="94" w:author="Ericsson User" w:date="2020-10-15T11:52:00Z"/>
                <w:b/>
                <w:i/>
                <w:szCs w:val="22"/>
                <w:lang w:eastAsia="sv-SE"/>
              </w:rPr>
            </w:pPr>
            <w:del w:id="95" w:author="Ericsson User" w:date="2020-10-15T11:52:00Z">
              <w:r w:rsidRPr="00D96C74" w:rsidDel="00FE030A">
                <w:rPr>
                  <w:lang w:eastAsia="sv-SE"/>
                </w:rPr>
                <w:delText>T</w:delText>
              </w:r>
              <w:r w:rsidRPr="00D96C74" w:rsidDel="00FE030A">
                <w:rPr>
                  <w:lang w:eastAsia="en-GB"/>
                </w:rPr>
                <w:delText>his fie</w:delText>
              </w:r>
              <w:r w:rsidRPr="00D96C74" w:rsidDel="00FE030A">
                <w:rPr>
                  <w:lang w:eastAsia="sv-SE"/>
                </w:rPr>
                <w:delText>l</w:delText>
              </w:r>
              <w:r w:rsidRPr="00D96C74" w:rsidDel="00FE030A">
                <w:rPr>
                  <w:lang w:eastAsia="en-GB"/>
                </w:rPr>
                <w:delText xml:space="preserve">d is used to indicate </w:delText>
              </w:r>
              <w:r w:rsidRPr="00D96C74" w:rsidDel="00FE030A">
                <w:rPr>
                  <w:lang w:eastAsia="sv-SE"/>
                </w:rPr>
                <w:delText>whether or not the maximum power level was used for the last transmitted preamble.</w:delText>
              </w:r>
            </w:del>
          </w:p>
        </w:tc>
      </w:tr>
      <w:tr w:rsidR="00A65E28" w:rsidRPr="00D96C74" w14:paraId="2D47A49D" w14:textId="77777777" w:rsidTr="00FE030A">
        <w:tc>
          <w:tcPr>
            <w:tcW w:w="14175" w:type="dxa"/>
            <w:tcBorders>
              <w:top w:val="single" w:sz="4" w:space="0" w:color="auto"/>
              <w:left w:val="single" w:sz="4" w:space="0" w:color="auto"/>
              <w:bottom w:val="single" w:sz="4" w:space="0" w:color="auto"/>
              <w:right w:val="single" w:sz="4" w:space="0" w:color="auto"/>
            </w:tcBorders>
            <w:hideMark/>
            <w:tcPrChange w:id="96" w:author="Ericsson User" w:date="2020-10-15T11:52:00Z">
              <w:tcPr>
                <w:tcW w:w="14173" w:type="dxa"/>
                <w:tcBorders>
                  <w:top w:val="single" w:sz="4" w:space="0" w:color="auto"/>
                  <w:left w:val="single" w:sz="4" w:space="0" w:color="auto"/>
                  <w:bottom w:val="single" w:sz="4" w:space="0" w:color="auto"/>
                  <w:right w:val="single" w:sz="4" w:space="0" w:color="auto"/>
                </w:tcBorders>
                <w:hideMark/>
              </w:tcPr>
            </w:tcPrChange>
          </w:tcPr>
          <w:p w14:paraId="0A50A6EF" w14:textId="77777777" w:rsidR="00A65E28" w:rsidRPr="00D96C74" w:rsidRDefault="00A65E28">
            <w:pPr>
              <w:pStyle w:val="TAL"/>
              <w:rPr>
                <w:b/>
                <w:i/>
                <w:lang w:eastAsia="sv-SE"/>
              </w:rPr>
            </w:pPr>
            <w:r w:rsidRPr="00D96C74">
              <w:rPr>
                <w:b/>
                <w:i/>
                <w:lang w:eastAsia="sv-SE"/>
              </w:rPr>
              <w:t>timeSinceFailure</w:t>
            </w:r>
          </w:p>
          <w:p w14:paraId="5320D2E6" w14:textId="6327C546" w:rsidR="00A65E28" w:rsidRPr="00D96C74" w:rsidRDefault="00A65E28">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w:t>
            </w:r>
            <w:r w:rsidR="00176AF3" w:rsidRPr="00D96C74">
              <w:rPr>
                <w:lang w:eastAsia="en-GB"/>
              </w:rPr>
              <w:t xml:space="preserve"> or resume</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bl>
    <w:p w14:paraId="3082D375"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D96C74" w:rsidRDefault="00A65E28">
            <w:pPr>
              <w:pStyle w:val="TAH"/>
              <w:rPr>
                <w:szCs w:val="22"/>
                <w:lang w:eastAsia="sv-SE"/>
              </w:rPr>
            </w:pPr>
            <w:r w:rsidRPr="00D96C74">
              <w:rPr>
                <w:i/>
                <w:iCs/>
                <w:lang w:eastAsia="ko-KR"/>
              </w:rPr>
              <w:t>RA-Report</w:t>
            </w:r>
            <w:r w:rsidRPr="00D96C74">
              <w:rPr>
                <w:iCs/>
                <w:lang w:eastAsia="en-GB"/>
              </w:rPr>
              <w:t xml:space="preserve"> field descriptions</w:t>
            </w:r>
          </w:p>
        </w:tc>
      </w:tr>
      <w:tr w:rsidR="002B26CF" w:rsidRPr="00D96C74"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D96C74" w:rsidRDefault="00A65E28">
            <w:pPr>
              <w:pStyle w:val="TAL"/>
              <w:rPr>
                <w:b/>
                <w:i/>
                <w:lang w:eastAsia="en-GB"/>
              </w:rPr>
            </w:pPr>
            <w:r w:rsidRPr="00D96C74">
              <w:rPr>
                <w:b/>
                <w:i/>
                <w:lang w:eastAsia="en-GB"/>
              </w:rPr>
              <w:t>absoluteFrequencyPointA</w:t>
            </w:r>
          </w:p>
          <w:p w14:paraId="6B8D2300" w14:textId="77777777" w:rsidR="00A65E28" w:rsidRPr="00D96C74" w:rsidRDefault="00A65E28">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2B26CF" w:rsidRPr="00D96C74"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D96C74" w:rsidRDefault="00A65E28">
            <w:pPr>
              <w:pStyle w:val="TAL"/>
              <w:rPr>
                <w:b/>
                <w:i/>
                <w:lang w:eastAsia="en-GB"/>
              </w:rPr>
            </w:pPr>
            <w:r w:rsidRPr="00D96C74">
              <w:rPr>
                <w:b/>
                <w:i/>
                <w:lang w:eastAsia="en-GB"/>
              </w:rPr>
              <w:t>cellID</w:t>
            </w:r>
          </w:p>
          <w:p w14:paraId="48F02014" w14:textId="77777777" w:rsidR="00A65E28" w:rsidRPr="00D96C74" w:rsidRDefault="00A65E28">
            <w:pPr>
              <w:pStyle w:val="TAL"/>
              <w:rPr>
                <w:b/>
                <w:i/>
                <w:lang w:eastAsia="en-GB"/>
              </w:rPr>
            </w:pPr>
            <w:r w:rsidRPr="00D96C74">
              <w:rPr>
                <w:lang w:eastAsia="en-GB"/>
              </w:rPr>
              <w:t>This field indicates the CGI of the cell in which the associated random access procedure was performed.</w:t>
            </w:r>
          </w:p>
        </w:tc>
      </w:tr>
      <w:tr w:rsidR="002B26CF" w:rsidRPr="00D96C74"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D96C74" w:rsidRDefault="00A65E28">
            <w:pPr>
              <w:pStyle w:val="TAL"/>
              <w:rPr>
                <w:b/>
                <w:i/>
                <w:lang w:eastAsia="ko-KR"/>
              </w:rPr>
            </w:pPr>
            <w:r w:rsidRPr="00D96C74">
              <w:rPr>
                <w:b/>
                <w:i/>
                <w:lang w:eastAsia="ko-KR"/>
              </w:rPr>
              <w:t>contentionDetected</w:t>
            </w:r>
          </w:p>
          <w:p w14:paraId="4A5549F9" w14:textId="3BCEEFEB" w:rsidR="00A65E28" w:rsidRPr="00D96C74" w:rsidRDefault="00A65E28">
            <w:pPr>
              <w:pStyle w:val="TAL"/>
              <w:rPr>
                <w:szCs w:val="22"/>
                <w:lang w:eastAsia="sv-SE"/>
              </w:rPr>
            </w:pPr>
            <w:r w:rsidRPr="00D96C74">
              <w:rPr>
                <w:bCs/>
                <w:lang w:eastAsia="en-GB"/>
              </w:rPr>
              <w:t>This field is used to indicate that contention was detected for the transmitted preamble in the given random access attempt or not.</w:t>
            </w:r>
            <w:r w:rsidR="00176AF3" w:rsidRPr="00D96C74">
              <w:rPr>
                <w:bCs/>
                <w:lang w:eastAsia="en-GB"/>
              </w:rPr>
              <w:t xml:space="preserve"> This field is not included when the UE performs random access attempt is using contention free random-access resources or when the </w:t>
            </w:r>
            <w:r w:rsidR="00176AF3" w:rsidRPr="00D96C74">
              <w:rPr>
                <w:bCs/>
                <w:i/>
                <w:iCs/>
                <w:lang w:eastAsia="en-GB"/>
              </w:rPr>
              <w:t>ra</w:t>
            </w:r>
            <w:del w:id="97" w:author="Ericsson User" w:date="2020-10-15T10:59:00Z">
              <w:r w:rsidR="00176AF3" w:rsidRPr="00D96C74" w:rsidDel="00E87292">
                <w:rPr>
                  <w:bCs/>
                  <w:i/>
                  <w:iCs/>
                  <w:lang w:eastAsia="en-GB"/>
                </w:rPr>
                <w:delText>-</w:delText>
              </w:r>
            </w:del>
            <w:r w:rsidR="00176AF3" w:rsidRPr="00D96C74">
              <w:rPr>
                <w:bCs/>
                <w:i/>
                <w:iCs/>
                <w:lang w:eastAsia="en-GB"/>
              </w:rPr>
              <w:t>Purpose</w:t>
            </w:r>
            <w:r w:rsidR="00176AF3" w:rsidRPr="00D96C74">
              <w:rPr>
                <w:bCs/>
                <w:lang w:eastAsia="en-GB"/>
              </w:rPr>
              <w:t xml:space="preserve"> is set to </w:t>
            </w:r>
            <w:r w:rsidR="00176AF3" w:rsidRPr="00D96C74">
              <w:rPr>
                <w:bCs/>
                <w:i/>
                <w:iCs/>
                <w:lang w:eastAsia="en-GB"/>
              </w:rPr>
              <w:t>requestForOtherSI</w:t>
            </w:r>
            <w:r w:rsidR="00176AF3" w:rsidRPr="00D96C74">
              <w:rPr>
                <w:bCs/>
                <w:lang w:eastAsia="en-GB"/>
              </w:rPr>
              <w:t>.</w:t>
            </w:r>
          </w:p>
        </w:tc>
      </w:tr>
      <w:tr w:rsidR="002B26CF" w:rsidRPr="00D96C74"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D96C74" w:rsidRDefault="00A65E28">
            <w:pPr>
              <w:pStyle w:val="TAL"/>
              <w:rPr>
                <w:b/>
                <w:i/>
                <w:lang w:eastAsia="ko-KR"/>
              </w:rPr>
            </w:pPr>
            <w:r w:rsidRPr="00D96C74">
              <w:rPr>
                <w:b/>
                <w:i/>
                <w:lang w:eastAsia="ko-KR"/>
              </w:rPr>
              <w:t>csi-RS-Index</w:t>
            </w:r>
          </w:p>
          <w:p w14:paraId="5A915607"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2B26CF" w:rsidRPr="00D96C74"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D96C74" w:rsidRDefault="00A65E28">
            <w:pPr>
              <w:pStyle w:val="TAL"/>
              <w:rPr>
                <w:b/>
                <w:i/>
                <w:lang w:eastAsia="ko-KR"/>
              </w:rPr>
            </w:pPr>
            <w:r w:rsidRPr="00D96C74">
              <w:rPr>
                <w:b/>
                <w:i/>
                <w:lang w:eastAsia="ko-KR"/>
              </w:rPr>
              <w:t>dlRSRPAboveThreshold</w:t>
            </w:r>
          </w:p>
          <w:p w14:paraId="4FC85733" w14:textId="2E1724E4"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w:t>
            </w:r>
            <w:r w:rsidR="005E7B0D" w:rsidRPr="00D96C74">
              <w:rPr>
                <w:lang w:eastAsia="sv-SE"/>
              </w:rPr>
              <w:t>i</w:t>
            </w:r>
            <w:r w:rsidRPr="00D96C74">
              <w:rPr>
                <w:lang w:eastAsia="sv-SE"/>
              </w:rPr>
              <w:t>ty associated to the random access attempt was above or below the threshold (</w:t>
            </w:r>
            <w:r w:rsidRPr="00D96C74">
              <w:rPr>
                <w:i/>
                <w:lang w:eastAsia="sv-SE"/>
              </w:rPr>
              <w:t>rsrp-ThresholdSSB</w:t>
            </w:r>
            <w:r w:rsidRPr="00D96C74">
              <w:rPr>
                <w:lang w:eastAsia="sv-SE"/>
              </w:rPr>
              <w:t xml:space="preserve"> </w:t>
            </w:r>
            <w:r w:rsidR="00176AF3" w:rsidRPr="00D96C74">
              <w:rPr>
                <w:rFonts w:eastAsia="Malgun Gothic"/>
                <w:lang w:eastAsia="ko-KR"/>
              </w:rPr>
              <w:t xml:space="preserve">in </w:t>
            </w:r>
            <w:r w:rsidR="00176AF3" w:rsidRPr="00D96C74">
              <w:rPr>
                <w:rFonts w:eastAsia="Malgun Gothic"/>
                <w:i/>
                <w:lang w:eastAsia="ko-KR"/>
              </w:rPr>
              <w:t>beamFailureRecoveryConfig</w:t>
            </w:r>
            <w:r w:rsidR="00176AF3" w:rsidRPr="00D96C74">
              <w:rPr>
                <w:rFonts w:eastAsia="Malgun Gothic"/>
                <w:lang w:eastAsia="ko-KR"/>
              </w:rPr>
              <w:t xml:space="preserve"> in UL BWP configuration of UL BWP selected for random access procedure initiated for beam failure recovery; </w:t>
            </w:r>
            <w:r w:rsidR="00176AF3" w:rsidRPr="00D96C74">
              <w:t xml:space="preserve">Otherwise, </w:t>
            </w:r>
            <w:r w:rsidR="00176AF3" w:rsidRPr="00D96C74">
              <w:rPr>
                <w:i/>
              </w:rPr>
              <w:t>rsrp-ThresholdSSB</w:t>
            </w:r>
            <w:r w:rsidR="00176AF3" w:rsidRPr="00D96C74">
              <w:rPr>
                <w:rFonts w:eastAsia="Malgun Gothic"/>
                <w:lang w:eastAsia="ko-KR"/>
              </w:rPr>
              <w:t xml:space="preserve"> in </w:t>
            </w:r>
            <w:r w:rsidR="00176AF3" w:rsidRPr="00D96C74">
              <w:rPr>
                <w:i/>
              </w:rPr>
              <w:t>rach-ConfigCommon</w:t>
            </w:r>
            <w:r w:rsidR="00176AF3" w:rsidRPr="00D96C74">
              <w:rPr>
                <w:rFonts w:eastAsia="Malgun Gothic"/>
                <w:lang w:eastAsia="ko-KR"/>
              </w:rPr>
              <w:t xml:space="preserve"> in UL BWP configuration of UL BWP selected for random access procedure</w:t>
            </w:r>
            <w:r w:rsidRPr="00D96C74">
              <w:rPr>
                <w:lang w:eastAsia="sv-SE"/>
              </w:rPr>
              <w:t>.</w:t>
            </w:r>
          </w:p>
        </w:tc>
      </w:tr>
      <w:tr w:rsidR="002B26CF" w:rsidRPr="00D96C74"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D96C74" w:rsidRDefault="00A65E28">
            <w:pPr>
              <w:pStyle w:val="TAL"/>
              <w:rPr>
                <w:b/>
                <w:i/>
                <w:lang w:eastAsia="ko-KR"/>
              </w:rPr>
            </w:pPr>
            <w:r w:rsidRPr="00D96C74">
              <w:rPr>
                <w:b/>
                <w:i/>
                <w:lang w:eastAsia="ko-KR"/>
              </w:rPr>
              <w:t>locationAndBandwidth</w:t>
            </w:r>
          </w:p>
          <w:p w14:paraId="2FCF5583" w14:textId="77777777" w:rsidR="00A65E28" w:rsidRPr="00D96C74" w:rsidRDefault="00A65E28">
            <w:pPr>
              <w:pStyle w:val="TAL"/>
              <w:rPr>
                <w:b/>
                <w:i/>
                <w:lang w:eastAsia="ko-KR"/>
              </w:rPr>
            </w:pPr>
            <w:r w:rsidRPr="00D96C74">
              <w:rPr>
                <w:szCs w:val="22"/>
                <w:lang w:eastAsia="sv-SE"/>
              </w:rPr>
              <w:t>Frequency domain location and bandwidth of the bandwidth part associated to the random-access resources used by the UE.</w:t>
            </w:r>
          </w:p>
        </w:tc>
      </w:tr>
      <w:tr w:rsidR="002B26CF" w:rsidRPr="00D96C74"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D96C74" w:rsidRDefault="00A65E28">
            <w:pPr>
              <w:pStyle w:val="TAL"/>
              <w:rPr>
                <w:rFonts w:eastAsia="DengXian"/>
                <w:b/>
                <w:i/>
                <w:iCs/>
                <w:lang w:eastAsia="sv-SE"/>
              </w:rPr>
            </w:pPr>
            <w:r w:rsidRPr="00D96C74">
              <w:rPr>
                <w:rFonts w:eastAsia="DengXian"/>
                <w:b/>
                <w:i/>
                <w:iCs/>
                <w:lang w:eastAsia="sv-SE"/>
              </w:rPr>
              <w:t>numberOfPreamblesSentOnCSI-RS</w:t>
            </w:r>
          </w:p>
          <w:p w14:paraId="71FC2E09" w14:textId="77777777" w:rsidR="00A65E28" w:rsidRPr="00D96C74" w:rsidRDefault="00A65E28">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2B26CF" w:rsidRPr="00D96C74"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D96C74" w:rsidRDefault="00A65E28">
            <w:pPr>
              <w:pStyle w:val="TAL"/>
              <w:rPr>
                <w:rFonts w:eastAsia="DengXian"/>
                <w:b/>
                <w:i/>
                <w:iCs/>
                <w:lang w:eastAsia="sv-SE"/>
              </w:rPr>
            </w:pPr>
            <w:r w:rsidRPr="00D96C74">
              <w:rPr>
                <w:rFonts w:eastAsia="DengXian"/>
                <w:b/>
                <w:i/>
                <w:iCs/>
                <w:lang w:eastAsia="sv-SE"/>
              </w:rPr>
              <w:t>numberOfPreamblesSentOnSSB</w:t>
            </w:r>
          </w:p>
          <w:p w14:paraId="7E55B19C" w14:textId="77777777" w:rsidR="00A65E28" w:rsidRPr="00D96C74" w:rsidRDefault="00A65E28">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2B26CF" w:rsidRPr="00D96C74"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D96C74" w:rsidRDefault="00A65E28">
            <w:pPr>
              <w:pStyle w:val="TAL"/>
              <w:rPr>
                <w:b/>
                <w:i/>
                <w:lang w:eastAsia="en-GB"/>
              </w:rPr>
            </w:pPr>
            <w:r w:rsidRPr="00D96C74">
              <w:rPr>
                <w:b/>
                <w:i/>
                <w:lang w:eastAsia="en-GB"/>
              </w:rPr>
              <w:t>perRAAttemptInfoList</w:t>
            </w:r>
          </w:p>
          <w:p w14:paraId="26A165E8" w14:textId="77777777" w:rsidR="00A65E28" w:rsidRPr="00D96C74" w:rsidRDefault="00A65E28">
            <w:pPr>
              <w:pStyle w:val="TAL"/>
              <w:rPr>
                <w:rFonts w:eastAsia="DengXian"/>
                <w:b/>
                <w:i/>
                <w:iCs/>
                <w:lang w:eastAsia="sv-SE"/>
              </w:rPr>
            </w:pPr>
            <w:r w:rsidRPr="00D96C74">
              <w:rPr>
                <w:lang w:eastAsia="en-GB"/>
              </w:rPr>
              <w:t>This field provides detailed information about a random access attempt.</w:t>
            </w:r>
          </w:p>
        </w:tc>
      </w:tr>
      <w:tr w:rsidR="002B26CF" w:rsidRPr="00D96C74"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D96C74" w:rsidRDefault="00A65E28">
            <w:pPr>
              <w:pStyle w:val="TAL"/>
              <w:rPr>
                <w:b/>
                <w:i/>
                <w:lang w:eastAsia="en-GB"/>
              </w:rPr>
            </w:pPr>
            <w:r w:rsidRPr="00D96C74">
              <w:rPr>
                <w:b/>
                <w:i/>
                <w:lang w:eastAsia="en-GB"/>
              </w:rPr>
              <w:t>perRAInfoList</w:t>
            </w:r>
          </w:p>
          <w:p w14:paraId="6BFA884B" w14:textId="77777777" w:rsidR="00A65E28" w:rsidRPr="00D96C74" w:rsidRDefault="00A65E28">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2B26CF" w:rsidRPr="00D96C74"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D96C74" w:rsidRDefault="00A65E28">
            <w:pPr>
              <w:pStyle w:val="TAL"/>
              <w:rPr>
                <w:rFonts w:eastAsia="DengXian"/>
                <w:b/>
                <w:i/>
                <w:lang w:eastAsia="sv-SE"/>
              </w:rPr>
            </w:pPr>
            <w:r w:rsidRPr="00D96C74">
              <w:rPr>
                <w:rFonts w:eastAsia="DengXian"/>
                <w:b/>
                <w:i/>
                <w:lang w:eastAsia="sv-SE"/>
              </w:rPr>
              <w:t>perRACSI-RSInfoList</w:t>
            </w:r>
          </w:p>
          <w:p w14:paraId="7F393354" w14:textId="77777777" w:rsidR="00A65E28" w:rsidRPr="00D96C74" w:rsidRDefault="00A65E28">
            <w:pPr>
              <w:pStyle w:val="TAL"/>
              <w:rPr>
                <w:b/>
                <w:i/>
                <w:szCs w:val="22"/>
                <w:lang w:eastAsia="sv-SE"/>
              </w:rPr>
            </w:pPr>
            <w:r w:rsidRPr="00D96C74">
              <w:rPr>
                <w:rFonts w:eastAsia="DengXian"/>
                <w:lang w:eastAsia="sv-SE"/>
              </w:rPr>
              <w:t>This field provides detailed information about the successive random acess attempts associated to the same CSI-RS.</w:t>
            </w:r>
          </w:p>
        </w:tc>
      </w:tr>
      <w:tr w:rsidR="002B26CF" w:rsidRPr="00D96C74"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F3E7584" w:rsidR="00A65E28" w:rsidRPr="00D96C74" w:rsidRDefault="00A65E28">
            <w:pPr>
              <w:pStyle w:val="TAL"/>
              <w:rPr>
                <w:rFonts w:eastAsia="DengXian"/>
                <w:b/>
                <w:i/>
                <w:lang w:eastAsia="sv-SE"/>
              </w:rPr>
            </w:pPr>
            <w:r w:rsidRPr="00D96C74">
              <w:rPr>
                <w:rFonts w:eastAsia="DengXian"/>
                <w:b/>
                <w:i/>
                <w:lang w:eastAsia="sv-SE"/>
              </w:rPr>
              <w:t>perRASSBInfoList</w:t>
            </w:r>
          </w:p>
          <w:p w14:paraId="72B2774E" w14:textId="77777777" w:rsidR="00A65E28" w:rsidRPr="00D96C74" w:rsidRDefault="00A65E28">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2B26CF" w:rsidRPr="00D96C74"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D96C74" w:rsidRDefault="00A65E28">
            <w:pPr>
              <w:pStyle w:val="TAL"/>
              <w:rPr>
                <w:b/>
                <w:i/>
                <w:lang w:eastAsia="sv-SE"/>
              </w:rPr>
            </w:pPr>
            <w:r w:rsidRPr="00D96C74">
              <w:rPr>
                <w:b/>
                <w:i/>
                <w:lang w:eastAsia="sv-SE"/>
              </w:rPr>
              <w:t>raPurpose</w:t>
            </w:r>
          </w:p>
          <w:p w14:paraId="7F76B285" w14:textId="4C762094"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00176AF3" w:rsidRPr="00D96C74">
              <w:t xml:space="preserve"> The indicator </w:t>
            </w:r>
            <w:r w:rsidR="00176AF3" w:rsidRPr="00D96C74">
              <w:rPr>
                <w:i/>
                <w:iCs/>
              </w:rPr>
              <w:t>beamFailureRecovery</w:t>
            </w:r>
            <w:r w:rsidR="00176AF3" w:rsidRPr="00D96C74">
              <w:t xml:space="preserve"> is used </w:t>
            </w:r>
            <w:r w:rsidR="00176AF3" w:rsidRPr="00D96C74">
              <w:rPr>
                <w:lang w:eastAsia="zh-CN"/>
              </w:rPr>
              <w:t xml:space="preserve">in case of beam failure recovery failure in the SpCell [3]. The indicator </w:t>
            </w:r>
            <w:r w:rsidR="00176AF3" w:rsidRPr="00D96C74">
              <w:rPr>
                <w:i/>
                <w:iCs/>
              </w:rPr>
              <w:t>reconfigurationWithSync</w:t>
            </w:r>
            <w:r w:rsidR="00176AF3" w:rsidRPr="00D96C74">
              <w:rPr>
                <w:lang w:eastAsia="zh-CN"/>
              </w:rPr>
              <w:t xml:space="preserve"> is used if the UE </w:t>
            </w:r>
            <w:r w:rsidR="00176AF3" w:rsidRPr="00D96C74">
              <w:t xml:space="preserve">executes a reconfiguration with sync. The indicator </w:t>
            </w:r>
            <w:r w:rsidR="00176AF3" w:rsidRPr="00D96C74">
              <w:rPr>
                <w:i/>
                <w:iCs/>
              </w:rPr>
              <w:t>ulUnSynchronized</w:t>
            </w:r>
            <w:r w:rsidR="00176AF3" w:rsidRPr="00D96C74">
              <w:t xml:space="preserve"> is used if the r</w:t>
            </w:r>
            <w:r w:rsidR="00176AF3" w:rsidRPr="00D96C74">
              <w:rPr>
                <w:lang w:eastAsia="ko-KR"/>
              </w:rPr>
              <w:t xml:space="preserve">andom access procedure is initiated in a </w:t>
            </w:r>
            <w:r w:rsidR="00FA248F" w:rsidRPr="00D96C74">
              <w:rPr>
                <w:lang w:eastAsia="ko-KR"/>
              </w:rPr>
              <w:t>SpC</w:t>
            </w:r>
            <w:r w:rsidR="00176AF3" w:rsidRPr="00D96C74">
              <w:rPr>
                <w:lang w:eastAsia="ko-KR"/>
              </w:rPr>
              <w:t xml:space="preserve">ell by DL or UL data arrival during RRC_CONNECTED when the timeAlignmentTimer is not running in the </w:t>
            </w:r>
            <w:r w:rsidR="00FA248F" w:rsidRPr="00D96C74">
              <w:rPr>
                <w:lang w:eastAsia="ko-KR"/>
              </w:rPr>
              <w:t>P</w:t>
            </w:r>
            <w:r w:rsidR="00176AF3" w:rsidRPr="00D96C74">
              <w:rPr>
                <w:lang w:eastAsia="ko-KR"/>
              </w:rPr>
              <w:t xml:space="preserve">TAG or </w:t>
            </w:r>
            <w:r w:rsidR="00FA248F" w:rsidRPr="00D96C74">
              <w:rPr>
                <w:lang w:eastAsia="ko-KR"/>
              </w:rPr>
              <w:t xml:space="preserve">in a serving cell </w:t>
            </w:r>
            <w:r w:rsidR="00176AF3" w:rsidRPr="00D96C74">
              <w:rPr>
                <w:lang w:eastAsia="ko-KR"/>
              </w:rPr>
              <w:t xml:space="preserve">by a PDCCH order </w:t>
            </w:r>
            <w:r w:rsidR="00176AF3" w:rsidRPr="00D96C74">
              <w:rPr>
                <w:lang w:eastAsia="zh-CN"/>
              </w:rPr>
              <w:t>[3]</w:t>
            </w:r>
            <w:r w:rsidR="00176AF3" w:rsidRPr="00D96C74">
              <w:rPr>
                <w:lang w:eastAsia="ko-KR"/>
              </w:rPr>
              <w:t xml:space="preserve">. The indicator </w:t>
            </w:r>
            <w:r w:rsidR="00176AF3" w:rsidRPr="00D96C74">
              <w:rPr>
                <w:i/>
                <w:iCs/>
              </w:rPr>
              <w:t>schedulingRequestFailure</w:t>
            </w:r>
            <w:r w:rsidR="00176AF3" w:rsidRPr="00D96C74">
              <w:t xml:space="preserve"> is used in case of SR failures </w:t>
            </w:r>
            <w:r w:rsidR="00176AF3" w:rsidRPr="00D96C74">
              <w:rPr>
                <w:lang w:eastAsia="zh-CN"/>
              </w:rPr>
              <w:t>[3]</w:t>
            </w:r>
            <w:r w:rsidR="00176AF3" w:rsidRPr="00D96C74">
              <w:t xml:space="preserve">. The indicator </w:t>
            </w:r>
            <w:r w:rsidR="00176AF3" w:rsidRPr="00D96C74">
              <w:rPr>
                <w:i/>
                <w:iCs/>
              </w:rPr>
              <w:t>noPUCCHResourceAvailable</w:t>
            </w:r>
            <w:r w:rsidR="00176AF3" w:rsidRPr="00D96C74">
              <w:t xml:space="preserve"> is used when the UE has no valid SR PUCCH resources configured </w:t>
            </w:r>
            <w:r w:rsidR="00176AF3" w:rsidRPr="00D96C74">
              <w:rPr>
                <w:lang w:eastAsia="zh-CN"/>
              </w:rPr>
              <w:t>[3]</w:t>
            </w:r>
            <w:r w:rsidR="00176AF3" w:rsidRPr="00D96C74">
              <w:t xml:space="preserve">. The indicator </w:t>
            </w:r>
            <w:r w:rsidR="00176AF3" w:rsidRPr="00D96C74">
              <w:rPr>
                <w:i/>
                <w:iCs/>
              </w:rPr>
              <w:t>requestForOtherSI</w:t>
            </w:r>
            <w:r w:rsidR="00176AF3" w:rsidRPr="00D96C74">
              <w:rPr>
                <w:noProof/>
              </w:rPr>
              <w:t xml:space="preserve"> is used for MSG1 based on demand SI request.</w:t>
            </w:r>
          </w:p>
        </w:tc>
      </w:tr>
      <w:tr w:rsidR="002B26CF" w:rsidRPr="00D96C74"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D96C74" w:rsidRDefault="00176AF3" w:rsidP="00176AF3">
            <w:pPr>
              <w:pStyle w:val="TAL"/>
              <w:rPr>
                <w:b/>
                <w:i/>
                <w:lang w:eastAsia="sv-SE"/>
              </w:rPr>
            </w:pPr>
            <w:r w:rsidRPr="00D96C74">
              <w:rPr>
                <w:b/>
                <w:i/>
                <w:lang w:eastAsia="sv-SE"/>
              </w:rPr>
              <w:t>ra-InformationCommon</w:t>
            </w:r>
          </w:p>
          <w:p w14:paraId="2811714B" w14:textId="7426E05B" w:rsidR="00176AF3" w:rsidRPr="00D96C74" w:rsidRDefault="00176AF3" w:rsidP="00176AF3">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w:t>
            </w:r>
            <w:r w:rsidR="004752C9" w:rsidRPr="00D96C74">
              <w:rPr>
                <w:bCs/>
                <w:iCs/>
                <w:lang w:eastAsia="sv-SE"/>
              </w:rPr>
              <w:t>'</w:t>
            </w:r>
            <w:r w:rsidRPr="00D96C74">
              <w:rPr>
                <w:bCs/>
                <w:iCs/>
                <w:lang w:eastAsia="sv-SE"/>
              </w:rPr>
              <w:t>hof</w:t>
            </w:r>
            <w:r w:rsidR="004752C9" w:rsidRPr="00D96C74">
              <w:rPr>
                <w:bCs/>
                <w:iCs/>
                <w:lang w:eastAsia="sv-SE"/>
              </w:rPr>
              <w:t>'</w:t>
            </w:r>
            <w:r w:rsidRPr="00D96C74">
              <w:rPr>
                <w:bCs/>
                <w:iCs/>
                <w:lang w:eastAsia="sv-SE"/>
              </w:rPr>
              <w:t xml:space="preserve"> or when </w:t>
            </w:r>
            <w:r w:rsidRPr="00D96C74">
              <w:rPr>
                <w:bCs/>
                <w:i/>
                <w:lang w:eastAsia="sv-SE"/>
              </w:rPr>
              <w:t>connectionFailureType</w:t>
            </w:r>
            <w:r w:rsidRPr="00D96C74">
              <w:rPr>
                <w:bCs/>
                <w:iCs/>
                <w:lang w:eastAsia="sv-SE"/>
              </w:rPr>
              <w:t xml:space="preserve"> is set to </w:t>
            </w:r>
            <w:r w:rsidR="004752C9" w:rsidRPr="00D96C74">
              <w:rPr>
                <w:bCs/>
                <w:iCs/>
                <w:lang w:eastAsia="sv-SE"/>
              </w:rPr>
              <w:t>'</w:t>
            </w:r>
            <w:r w:rsidRPr="00D96C74">
              <w:rPr>
                <w:bCs/>
                <w:iCs/>
                <w:lang w:eastAsia="sv-SE"/>
              </w:rPr>
              <w:t>rlf</w:t>
            </w:r>
            <w:r w:rsidR="004752C9" w:rsidRPr="00D96C74">
              <w:rPr>
                <w:bCs/>
                <w:iCs/>
                <w:lang w:eastAsia="sv-SE"/>
              </w:rPr>
              <w:t>'</w:t>
            </w:r>
            <w:r w:rsidRPr="00D96C74">
              <w:rPr>
                <w:bCs/>
                <w:iCs/>
                <w:lang w:eastAsia="sv-SE"/>
              </w:rPr>
              <w:t xml:space="preserve"> and the </w:t>
            </w:r>
            <w:r w:rsidRPr="00D96C74">
              <w:rPr>
                <w:bCs/>
                <w:i/>
                <w:lang w:eastAsia="sv-SE"/>
              </w:rPr>
              <w:t>rlf-Cause</w:t>
            </w:r>
            <w:r w:rsidRPr="00D96C74">
              <w:rPr>
                <w:bCs/>
                <w:iCs/>
                <w:lang w:eastAsia="sv-SE"/>
              </w:rPr>
              <w:t xml:space="preserve"> equals to </w:t>
            </w:r>
            <w:r w:rsidR="004752C9" w:rsidRPr="00D96C74">
              <w:rPr>
                <w:bCs/>
                <w:iCs/>
                <w:lang w:eastAsia="sv-SE"/>
              </w:rPr>
              <w:t>'</w:t>
            </w:r>
            <w:r w:rsidRPr="00D96C74">
              <w:rPr>
                <w:bCs/>
                <w:iCs/>
                <w:lang w:eastAsia="sv-SE"/>
              </w:rPr>
              <w:t>randomAccessProblem</w:t>
            </w:r>
            <w:r w:rsidR="004752C9" w:rsidRPr="00D96C74">
              <w:rPr>
                <w:bCs/>
                <w:iCs/>
                <w:lang w:eastAsia="sv-SE"/>
              </w:rPr>
              <w:t>'</w:t>
            </w:r>
            <w:r w:rsidRPr="00D96C74">
              <w:rPr>
                <w:bCs/>
                <w:iCs/>
                <w:lang w:eastAsia="sv-SE"/>
              </w:rPr>
              <w:t xml:space="preserve"> or </w:t>
            </w:r>
            <w:r w:rsidR="004752C9" w:rsidRPr="00D96C74">
              <w:rPr>
                <w:bCs/>
                <w:iCs/>
                <w:lang w:eastAsia="sv-SE"/>
              </w:rPr>
              <w:t>'</w:t>
            </w:r>
            <w:r w:rsidRPr="00D96C74">
              <w:rPr>
                <w:bCs/>
                <w:iCs/>
                <w:lang w:eastAsia="sv-SE"/>
              </w:rPr>
              <w:t>beamRecoveryFailure</w:t>
            </w:r>
            <w:r w:rsidR="004752C9" w:rsidRPr="00D96C74">
              <w:rPr>
                <w:bCs/>
                <w:iCs/>
                <w:lang w:eastAsia="sv-SE"/>
              </w:rPr>
              <w:t>'</w:t>
            </w:r>
            <w:r w:rsidRPr="00D96C74">
              <w:rPr>
                <w:bCs/>
                <w:iCs/>
                <w:lang w:eastAsia="sv-SE"/>
              </w:rPr>
              <w:t>; otherwise this field is absent.</w:t>
            </w:r>
          </w:p>
        </w:tc>
      </w:tr>
      <w:tr w:rsidR="002B26CF" w:rsidRPr="00D96C74"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D96C74" w:rsidRDefault="00A65E28">
            <w:pPr>
              <w:pStyle w:val="TAL"/>
              <w:rPr>
                <w:b/>
                <w:i/>
                <w:lang w:eastAsia="sv-SE"/>
              </w:rPr>
            </w:pPr>
            <w:r w:rsidRPr="00D96C74">
              <w:rPr>
                <w:b/>
                <w:i/>
                <w:lang w:eastAsia="sv-SE"/>
              </w:rPr>
              <w:t>ssb-Index</w:t>
            </w:r>
          </w:p>
          <w:p w14:paraId="228E1F54"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2B26CF" w:rsidRPr="00D96C74"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1A2F3574" w:rsidR="00A65E28" w:rsidRPr="00D96C74" w:rsidRDefault="00A65E28">
            <w:pPr>
              <w:pStyle w:val="TAL"/>
              <w:rPr>
                <w:b/>
                <w:i/>
                <w:lang w:eastAsia="sv-SE"/>
              </w:rPr>
            </w:pPr>
            <w:r w:rsidRPr="00D96C74">
              <w:rPr>
                <w:b/>
                <w:i/>
                <w:lang w:eastAsia="sv-SE"/>
              </w:rPr>
              <w:t>subcarrierSpacing</w:t>
            </w:r>
          </w:p>
          <w:p w14:paraId="6F61EBBC" w14:textId="77777777" w:rsidR="00A65E28" w:rsidRPr="00D96C74" w:rsidRDefault="00A65E28">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24D5EF19"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D96C74" w:rsidRDefault="00A65E28">
            <w:pPr>
              <w:pStyle w:val="TAH"/>
              <w:rPr>
                <w:szCs w:val="22"/>
                <w:lang w:eastAsia="sv-SE"/>
              </w:rPr>
            </w:pPr>
            <w:r w:rsidRPr="00D96C74">
              <w:rPr>
                <w:i/>
                <w:iCs/>
                <w:lang w:eastAsia="ko-KR"/>
              </w:rPr>
              <w:t>RLF-Report</w:t>
            </w:r>
            <w:r w:rsidRPr="00D96C74">
              <w:rPr>
                <w:iCs/>
                <w:lang w:eastAsia="en-GB"/>
              </w:rPr>
              <w:t xml:space="preserve"> field descriptions</w:t>
            </w:r>
          </w:p>
        </w:tc>
      </w:tr>
      <w:tr w:rsidR="002B26CF" w:rsidRPr="00D96C74"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D96C74" w:rsidRDefault="00A65E28">
            <w:pPr>
              <w:pStyle w:val="TAL"/>
              <w:rPr>
                <w:b/>
                <w:i/>
                <w:lang w:eastAsia="sv-SE"/>
              </w:rPr>
            </w:pPr>
            <w:r w:rsidRPr="00D96C74">
              <w:rPr>
                <w:b/>
                <w:i/>
                <w:lang w:eastAsia="sv-SE"/>
              </w:rPr>
              <w:t>connectionFailureType</w:t>
            </w:r>
          </w:p>
          <w:p w14:paraId="677C3E7D"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2B26CF" w:rsidRPr="00D96C74"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D96C74" w:rsidRDefault="00A65E28">
            <w:pPr>
              <w:pStyle w:val="TAL"/>
              <w:rPr>
                <w:b/>
                <w:i/>
                <w:lang w:eastAsia="sv-SE"/>
              </w:rPr>
            </w:pPr>
            <w:r w:rsidRPr="00D96C74">
              <w:rPr>
                <w:b/>
                <w:i/>
                <w:lang w:eastAsia="sv-SE"/>
              </w:rPr>
              <w:t>csi-rsRLMConfigBitmap</w:t>
            </w:r>
          </w:p>
          <w:p w14:paraId="2D1F0BA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2B26CF" w:rsidRPr="00D96C74"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D96C74" w:rsidRDefault="00A65E28">
            <w:pPr>
              <w:pStyle w:val="TAL"/>
              <w:rPr>
                <w:b/>
                <w:i/>
                <w:lang w:eastAsia="en-GB"/>
              </w:rPr>
            </w:pPr>
            <w:r w:rsidRPr="00D96C74">
              <w:rPr>
                <w:b/>
                <w:i/>
                <w:lang w:eastAsia="en-GB"/>
              </w:rPr>
              <w:t>c-RNTI</w:t>
            </w:r>
          </w:p>
          <w:p w14:paraId="1ED9CE78" w14:textId="77777777" w:rsidR="00A65E28" w:rsidRPr="00D96C74" w:rsidRDefault="00A65E28">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2B26CF" w:rsidRPr="00D96C74"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D96C74" w:rsidRDefault="00A65E28">
            <w:pPr>
              <w:pStyle w:val="TAL"/>
              <w:rPr>
                <w:b/>
                <w:i/>
                <w:lang w:eastAsia="en-GB"/>
              </w:rPr>
            </w:pPr>
            <w:r w:rsidRPr="00D96C74">
              <w:rPr>
                <w:b/>
                <w:i/>
                <w:lang w:eastAsia="en-GB"/>
              </w:rPr>
              <w:t>failedPCellId</w:t>
            </w:r>
          </w:p>
          <w:p w14:paraId="566C2932" w14:textId="673ABE13" w:rsidR="00A65E28" w:rsidRPr="00D96C74" w:rsidRDefault="00A65E28">
            <w:pPr>
              <w:pStyle w:val="TAL"/>
              <w:rPr>
                <w:b/>
                <w:i/>
                <w:szCs w:val="22"/>
                <w:lang w:eastAsia="sv-SE"/>
              </w:rPr>
            </w:pPr>
            <w:r w:rsidRPr="00D96C74">
              <w:rPr>
                <w:lang w:eastAsia="en-GB"/>
              </w:rPr>
              <w:t xml:space="preserve">This field is used to indicate the PCell in which RLF is detected or the target PCell of the failed handover. </w:t>
            </w:r>
            <w:r w:rsidR="00176AF3" w:rsidRPr="00D96C74">
              <w:rPr>
                <w:lang w:eastAsia="en-GB"/>
              </w:rPr>
              <w:t xml:space="preserve">For intra-NR handover </w:t>
            </w:r>
            <w:r w:rsidR="00176AF3" w:rsidRPr="00D96C74">
              <w:rPr>
                <w:i/>
                <w:iCs/>
              </w:rPr>
              <w:t>nrFailedPCellId</w:t>
            </w:r>
            <w:r w:rsidR="00176AF3" w:rsidRPr="00D96C74">
              <w:t xml:space="preserve"> is included and for the handover from NR to EUTRA </w:t>
            </w:r>
            <w:r w:rsidR="00176AF3" w:rsidRPr="00D96C74">
              <w:rPr>
                <w:i/>
                <w:iCs/>
              </w:rPr>
              <w:t>eutraFailedPCellId</w:t>
            </w:r>
            <w:r w:rsidR="00176AF3" w:rsidRPr="00D96C74">
              <w:t xml:space="preserve"> is included.</w:t>
            </w:r>
            <w:r w:rsidR="00176AF3" w:rsidRPr="00D96C74">
              <w:rPr>
                <w:lang w:eastAsia="en-GB"/>
              </w:rPr>
              <w:t xml:space="preserve"> </w:t>
            </w:r>
            <w:r w:rsidRPr="00D96C74">
              <w:rPr>
                <w:lang w:eastAsia="en-GB"/>
              </w:rPr>
              <w:t>The UE sets the ARFCN according to the frequency band used for transmission/ reception when the failure occurred.</w:t>
            </w:r>
          </w:p>
        </w:tc>
      </w:tr>
      <w:tr w:rsidR="002B26CF" w:rsidRPr="00D96C74"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D96C74" w:rsidRDefault="00A65E28">
            <w:pPr>
              <w:pStyle w:val="TAL"/>
              <w:rPr>
                <w:b/>
                <w:i/>
                <w:lang w:eastAsia="en-GB"/>
              </w:rPr>
            </w:pPr>
            <w:r w:rsidRPr="00D96C74">
              <w:rPr>
                <w:b/>
                <w:i/>
                <w:lang w:eastAsia="en-GB"/>
              </w:rPr>
              <w:t>failedPCellId-EUTRA</w:t>
            </w:r>
          </w:p>
          <w:p w14:paraId="03536524" w14:textId="2684BDF6" w:rsidR="00A65E28" w:rsidRPr="00D96C74" w:rsidRDefault="00A65E28">
            <w:pPr>
              <w:pStyle w:val="TAL"/>
              <w:rPr>
                <w:b/>
                <w:i/>
                <w:lang w:eastAsia="en-GB"/>
              </w:rPr>
            </w:pPr>
            <w:r w:rsidRPr="00D96C74">
              <w:rPr>
                <w:lang w:eastAsia="en-GB"/>
              </w:rPr>
              <w:t xml:space="preserve">This field is used to indicate the PCell in which RLF is detected or the </w:t>
            </w:r>
            <w:r w:rsidR="00176AF3" w:rsidRPr="00D96C74">
              <w:rPr>
                <w:lang w:eastAsia="en-GB"/>
              </w:rPr>
              <w:t xml:space="preserve">source </w:t>
            </w:r>
            <w:r w:rsidRPr="00D96C74">
              <w:rPr>
                <w:lang w:eastAsia="en-GB"/>
              </w:rPr>
              <w:t>PCell of the failed handover in an E-UTRA RLF report.</w:t>
            </w:r>
          </w:p>
        </w:tc>
      </w:tr>
      <w:tr w:rsidR="002B26CF" w:rsidRPr="00D96C74"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D96C74" w:rsidRDefault="00A65E28">
            <w:pPr>
              <w:pStyle w:val="TAL"/>
              <w:rPr>
                <w:b/>
                <w:i/>
                <w:lang w:eastAsia="ko-KR"/>
              </w:rPr>
            </w:pPr>
            <w:r w:rsidRPr="00D96C74">
              <w:rPr>
                <w:b/>
                <w:i/>
                <w:lang w:eastAsia="ko-KR"/>
              </w:rPr>
              <w:t>measResultListEUTRA</w:t>
            </w:r>
          </w:p>
          <w:p w14:paraId="54DD12A7" w14:textId="77777777" w:rsidR="00A65E28" w:rsidRPr="00D96C74" w:rsidRDefault="00A65E28">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2B26CF" w:rsidRPr="00D96C74"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D96C74" w:rsidRDefault="00A65E28">
            <w:pPr>
              <w:pStyle w:val="TAL"/>
              <w:rPr>
                <w:b/>
                <w:i/>
                <w:lang w:eastAsia="ko-KR"/>
              </w:rPr>
            </w:pPr>
            <w:r w:rsidRPr="00D96C74">
              <w:rPr>
                <w:b/>
                <w:i/>
                <w:lang w:eastAsia="ko-KR"/>
              </w:rPr>
              <w:t>measResultListNR</w:t>
            </w:r>
          </w:p>
          <w:p w14:paraId="1B030646" w14:textId="7F25DE59" w:rsidR="00A65E28" w:rsidRPr="00D96C74" w:rsidRDefault="00A65E28">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2B26CF" w:rsidRPr="00D96C74"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D96C74" w:rsidRDefault="00A65E28">
            <w:pPr>
              <w:pStyle w:val="TAL"/>
              <w:rPr>
                <w:b/>
                <w:i/>
                <w:lang w:eastAsia="ko-KR"/>
              </w:rPr>
            </w:pPr>
            <w:r w:rsidRPr="00D96C74">
              <w:rPr>
                <w:b/>
                <w:i/>
                <w:lang w:eastAsia="ko-KR"/>
              </w:rPr>
              <w:t>measResultServCell</w:t>
            </w:r>
          </w:p>
          <w:p w14:paraId="6178408D"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2B26CF" w:rsidRPr="00D96C74"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D96C74" w:rsidRDefault="00A65E28">
            <w:pPr>
              <w:pStyle w:val="TAL"/>
              <w:rPr>
                <w:b/>
                <w:i/>
                <w:lang w:eastAsia="ko-KR"/>
              </w:rPr>
            </w:pPr>
            <w:r w:rsidRPr="00D96C74">
              <w:rPr>
                <w:b/>
                <w:i/>
                <w:lang w:eastAsia="ko-KR"/>
              </w:rPr>
              <w:t>measResult-RLF-Report-EUTRA</w:t>
            </w:r>
          </w:p>
          <w:p w14:paraId="211C5CFA" w14:textId="77777777" w:rsidR="00A65E28" w:rsidRPr="00D96C74" w:rsidRDefault="00A65E28">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2B26CF" w:rsidRPr="00D96C74"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D96C74" w:rsidRDefault="00A65E28">
            <w:pPr>
              <w:pStyle w:val="TAL"/>
              <w:rPr>
                <w:b/>
                <w:i/>
                <w:lang w:eastAsia="ko-KR"/>
              </w:rPr>
            </w:pPr>
            <w:r w:rsidRPr="00D96C74">
              <w:rPr>
                <w:b/>
                <w:i/>
                <w:lang w:eastAsia="ko-KR"/>
              </w:rPr>
              <w:t>noSuitableCellFound</w:t>
            </w:r>
          </w:p>
          <w:p w14:paraId="74E9E829" w14:textId="77777777" w:rsidR="00A65E28" w:rsidRPr="00D96C74" w:rsidRDefault="00A65E28">
            <w:pPr>
              <w:pStyle w:val="TAL"/>
              <w:rPr>
                <w:b/>
                <w:i/>
                <w:lang w:eastAsia="ko-KR"/>
              </w:rPr>
            </w:pPr>
            <w:r w:rsidRPr="00D96C74">
              <w:rPr>
                <w:bCs/>
                <w:iCs/>
                <w:lang w:eastAsia="ko-KR"/>
              </w:rPr>
              <w:t>This field is set by the UE when the T311 expires.</w:t>
            </w:r>
          </w:p>
        </w:tc>
      </w:tr>
      <w:tr w:rsidR="002B26CF" w:rsidRPr="00D96C74"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D96C74" w:rsidRDefault="00A65E28">
            <w:pPr>
              <w:pStyle w:val="TAL"/>
              <w:rPr>
                <w:b/>
                <w:i/>
                <w:lang w:eastAsia="en-GB"/>
              </w:rPr>
            </w:pPr>
            <w:r w:rsidRPr="00D96C74">
              <w:rPr>
                <w:b/>
                <w:i/>
                <w:lang w:eastAsia="en-GB"/>
              </w:rPr>
              <w:t>previousPCellId</w:t>
            </w:r>
          </w:p>
          <w:p w14:paraId="11211160" w14:textId="77C9F9A4" w:rsidR="00A65E28" w:rsidRPr="00D96C74" w:rsidRDefault="00A65E28">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w:t>
            </w:r>
            <w:r w:rsidR="00176AF3" w:rsidRPr="00D96C74">
              <w:rPr>
                <w:lang w:eastAsia="en-GB"/>
              </w:rPr>
              <w:t xml:space="preserve"> For intra-NR handover </w:t>
            </w:r>
            <w:r w:rsidR="00176AF3" w:rsidRPr="00D96C74">
              <w:rPr>
                <w:i/>
                <w:iCs/>
              </w:rPr>
              <w:t>nrPreviousCell</w:t>
            </w:r>
            <w:r w:rsidR="00176AF3" w:rsidRPr="00D96C74">
              <w:t xml:space="preserve"> is included and for the handover from EUTRA to NR </w:t>
            </w:r>
            <w:r w:rsidR="00176AF3" w:rsidRPr="00D96C74">
              <w:rPr>
                <w:i/>
                <w:iCs/>
              </w:rPr>
              <w:t>eutraPreviousCell</w:t>
            </w:r>
            <w:r w:rsidR="00176AF3" w:rsidRPr="00D96C74">
              <w:t xml:space="preserve"> is included.</w:t>
            </w:r>
          </w:p>
        </w:tc>
      </w:tr>
      <w:tr w:rsidR="002B26CF" w:rsidRPr="00D96C74"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D96C74" w:rsidRDefault="00176AF3" w:rsidP="00176AF3">
            <w:pPr>
              <w:pStyle w:val="TAL"/>
              <w:rPr>
                <w:b/>
                <w:i/>
                <w:lang w:eastAsia="en-GB"/>
              </w:rPr>
            </w:pPr>
            <w:r w:rsidRPr="00D96C74">
              <w:rPr>
                <w:b/>
                <w:i/>
                <w:lang w:eastAsia="en-GB"/>
              </w:rPr>
              <w:t>reconnectCellId</w:t>
            </w:r>
          </w:p>
          <w:p w14:paraId="241E8AF3" w14:textId="44E15635" w:rsidR="00176AF3" w:rsidRPr="00D96C74" w:rsidRDefault="00176AF3" w:rsidP="00176AF3">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2B26CF" w:rsidRPr="00D96C74"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D96C74" w:rsidRDefault="00A65E28">
            <w:pPr>
              <w:pStyle w:val="TAL"/>
              <w:rPr>
                <w:b/>
                <w:i/>
                <w:lang w:eastAsia="sv-SE"/>
              </w:rPr>
            </w:pPr>
            <w:r w:rsidRPr="00D96C74">
              <w:rPr>
                <w:b/>
                <w:i/>
                <w:lang w:eastAsia="sv-SE"/>
              </w:rPr>
              <w:t>reestablishmentCellId</w:t>
            </w:r>
          </w:p>
          <w:p w14:paraId="79B96E81"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2B26CF" w:rsidRPr="00D96C74"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D96C74" w:rsidRDefault="00A65E28">
            <w:pPr>
              <w:pStyle w:val="TAL"/>
              <w:rPr>
                <w:b/>
                <w:i/>
                <w:lang w:eastAsia="sv-SE"/>
              </w:rPr>
            </w:pPr>
            <w:r w:rsidRPr="00D96C74">
              <w:rPr>
                <w:b/>
                <w:i/>
                <w:lang w:eastAsia="sv-SE"/>
              </w:rPr>
              <w:t>rlf-Cause</w:t>
            </w:r>
          </w:p>
          <w:p w14:paraId="2CE572C0"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2B26CF" w:rsidRPr="00D96C74"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D96C74" w:rsidRDefault="00A65E28">
            <w:pPr>
              <w:pStyle w:val="TAL"/>
              <w:rPr>
                <w:b/>
                <w:i/>
                <w:lang w:eastAsia="sv-SE"/>
              </w:rPr>
            </w:pPr>
            <w:r w:rsidRPr="00D96C74">
              <w:rPr>
                <w:b/>
                <w:i/>
                <w:lang w:eastAsia="sv-SE"/>
              </w:rPr>
              <w:t>ssbRLMConfigBitmap</w:t>
            </w:r>
          </w:p>
          <w:p w14:paraId="5130966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2B26CF" w:rsidRPr="00D96C74"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D96C74" w:rsidRDefault="00A65E28">
            <w:pPr>
              <w:pStyle w:val="TAL"/>
              <w:rPr>
                <w:b/>
                <w:i/>
                <w:lang w:eastAsia="sv-SE"/>
              </w:rPr>
            </w:pPr>
            <w:r w:rsidRPr="00D96C74">
              <w:rPr>
                <w:b/>
                <w:i/>
                <w:lang w:eastAsia="sv-SE"/>
              </w:rPr>
              <w:t>timeConnFailure</w:t>
            </w:r>
          </w:p>
          <w:p w14:paraId="6F21BF7E"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2B26CF" w:rsidRPr="00D96C74"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D96C74" w:rsidRDefault="00A65E28">
            <w:pPr>
              <w:pStyle w:val="TAL"/>
              <w:rPr>
                <w:b/>
                <w:i/>
                <w:lang w:eastAsia="sv-SE"/>
              </w:rPr>
            </w:pPr>
            <w:r w:rsidRPr="00D96C74">
              <w:rPr>
                <w:b/>
                <w:i/>
                <w:lang w:eastAsia="sv-SE"/>
              </w:rPr>
              <w:t>timeSinceFailure</w:t>
            </w:r>
          </w:p>
          <w:p w14:paraId="54CB5F09" w14:textId="6ACFF4D0"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w:t>
            </w:r>
            <w:r w:rsidR="00176AF3" w:rsidRPr="00D96C74">
              <w:rPr>
                <w:lang w:eastAsia="en-GB"/>
              </w:rPr>
              <w:t>radio link or handover</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r w:rsidR="002B26CF" w:rsidRPr="00D96C74"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D96C74" w:rsidRDefault="00176AF3" w:rsidP="00176AF3">
            <w:pPr>
              <w:pStyle w:val="TAL"/>
              <w:rPr>
                <w:b/>
                <w:i/>
              </w:rPr>
            </w:pPr>
            <w:r w:rsidRPr="00D96C74">
              <w:rPr>
                <w:b/>
                <w:i/>
              </w:rPr>
              <w:t>timeUntilReconnection</w:t>
            </w:r>
          </w:p>
          <w:p w14:paraId="3FECF834" w14:textId="4BAA734A" w:rsidR="00176AF3" w:rsidRPr="00D96C74" w:rsidRDefault="00176AF3" w:rsidP="00176AF3">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24264726" w14:textId="013EE224" w:rsidR="00A65E28" w:rsidRDefault="00A65E28" w:rsidP="00A65E28"/>
    <w:p w14:paraId="724F8CD7" w14:textId="2DEA76C1" w:rsidR="00C27650" w:rsidRPr="00D272E5" w:rsidRDefault="00C27650" w:rsidP="00C27650">
      <w:pPr>
        <w:rPr>
          <w:color w:val="FF0000"/>
        </w:rPr>
      </w:pPr>
      <w:r w:rsidRPr="00D272E5">
        <w:rPr>
          <w:color w:val="FF0000"/>
        </w:rPr>
        <w:t>/*</w:t>
      </w:r>
      <w:r>
        <w:rPr>
          <w:color w:val="FF0000"/>
        </w:rPr>
        <w:t>end</w:t>
      </w:r>
      <w:r w:rsidRPr="00D272E5">
        <w:rPr>
          <w:color w:val="FF0000"/>
        </w:rPr>
        <w:t xml:space="preserve"> of change*/</w:t>
      </w:r>
    </w:p>
    <w:p w14:paraId="647623DE" w14:textId="77777777" w:rsidR="00C27650" w:rsidRPr="00D96C74" w:rsidRDefault="00C27650" w:rsidP="00A65E28"/>
    <w:p w14:paraId="1D2B17BE" w14:textId="77777777" w:rsidR="00953220" w:rsidRPr="00D272E5" w:rsidRDefault="00953220" w:rsidP="00953220">
      <w:pPr>
        <w:rPr>
          <w:color w:val="FF0000"/>
        </w:rPr>
      </w:pPr>
      <w:bookmarkStart w:id="98" w:name="_Toc46439535"/>
      <w:bookmarkStart w:id="99" w:name="_Toc46444372"/>
      <w:bookmarkStart w:id="100" w:name="_Toc46487133"/>
      <w:bookmarkStart w:id="101" w:name="_Toc52837011"/>
      <w:bookmarkStart w:id="102" w:name="_Toc52838019"/>
      <w:bookmarkStart w:id="103" w:name="_Toc53006659"/>
      <w:r w:rsidRPr="00D272E5">
        <w:rPr>
          <w:color w:val="FF0000"/>
        </w:rPr>
        <w:t>/*start of change*/</w:t>
      </w:r>
    </w:p>
    <w:p w14:paraId="75770E85" w14:textId="29E74501" w:rsidR="00A65E28" w:rsidRDefault="00A65E28" w:rsidP="00A65E28">
      <w:pPr>
        <w:pStyle w:val="Heading3"/>
      </w:pPr>
      <w:r w:rsidRPr="00D96C74">
        <w:t>6.3.2</w:t>
      </w:r>
      <w:r w:rsidRPr="00D96C74">
        <w:tab/>
        <w:t>Radio resource control information elements</w:t>
      </w:r>
      <w:bookmarkEnd w:id="98"/>
      <w:bookmarkEnd w:id="99"/>
      <w:bookmarkEnd w:id="100"/>
      <w:bookmarkEnd w:id="101"/>
      <w:bookmarkEnd w:id="102"/>
      <w:bookmarkEnd w:id="103"/>
    </w:p>
    <w:p w14:paraId="0A72DC49" w14:textId="391A7DED" w:rsidR="00C27650" w:rsidRPr="00D272E5" w:rsidRDefault="00C27650" w:rsidP="00C27650">
      <w:pPr>
        <w:rPr>
          <w:color w:val="FF0000"/>
        </w:rPr>
      </w:pPr>
      <w:r w:rsidRPr="00D272E5">
        <w:rPr>
          <w:color w:val="FF0000"/>
        </w:rPr>
        <w:t>/*</w:t>
      </w:r>
      <w:r>
        <w:rPr>
          <w:color w:val="FF0000"/>
        </w:rPr>
        <w:t>Unaffected IEs are excluded</w:t>
      </w:r>
      <w:r w:rsidRPr="00D272E5">
        <w:rPr>
          <w:color w:val="FF0000"/>
        </w:rPr>
        <w:t>*/</w:t>
      </w:r>
    </w:p>
    <w:p w14:paraId="06F44BD1" w14:textId="77777777" w:rsidR="00A65E28" w:rsidRPr="00D96C74" w:rsidRDefault="00A65E28" w:rsidP="00A65E28">
      <w:pPr>
        <w:pStyle w:val="Heading4"/>
        <w:rPr>
          <w:rFonts w:eastAsia="MS Mincho"/>
          <w:i/>
        </w:rPr>
      </w:pPr>
      <w:bookmarkStart w:id="104" w:name="_Toc46439727"/>
      <w:bookmarkStart w:id="105" w:name="_Toc46444564"/>
      <w:bookmarkStart w:id="106" w:name="_Toc46487325"/>
      <w:bookmarkStart w:id="107" w:name="_Toc52837203"/>
      <w:bookmarkStart w:id="108" w:name="_Toc52838211"/>
      <w:bookmarkStart w:id="109" w:name="_Toc53006851"/>
      <w:r w:rsidRPr="00D96C74">
        <w:rPr>
          <w:rFonts w:eastAsia="MS Mincho"/>
        </w:rPr>
        <w:t>–</w:t>
      </w:r>
      <w:r w:rsidRPr="00D96C74">
        <w:rPr>
          <w:rFonts w:eastAsia="MS Mincho"/>
        </w:rPr>
        <w:tab/>
      </w:r>
      <w:r w:rsidRPr="00D96C74">
        <w:rPr>
          <w:rFonts w:eastAsia="MS Mincho"/>
          <w:i/>
        </w:rPr>
        <w:t>ReportConfigNR</w:t>
      </w:r>
      <w:bookmarkEnd w:id="104"/>
      <w:bookmarkEnd w:id="105"/>
      <w:bookmarkEnd w:id="106"/>
      <w:bookmarkEnd w:id="107"/>
      <w:bookmarkEnd w:id="108"/>
      <w:bookmarkEnd w:id="109"/>
    </w:p>
    <w:p w14:paraId="650D4872" w14:textId="77777777" w:rsidR="00A65E28" w:rsidRPr="00D96C74" w:rsidRDefault="00A65E28" w:rsidP="00A65E28">
      <w:pPr>
        <w:rPr>
          <w:rFonts w:eastAsia="MS Mincho"/>
        </w:rPr>
      </w:pPr>
      <w:r w:rsidRPr="00D96C74">
        <w:t xml:space="preserve">The IE </w:t>
      </w:r>
      <w:r w:rsidRPr="00D96C74">
        <w:rPr>
          <w:i/>
        </w:rPr>
        <w:t>ReportConfigNR</w:t>
      </w:r>
      <w:r w:rsidRPr="00D96C74">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9A12E1B" w14:textId="77777777" w:rsidR="00A65E28" w:rsidRPr="00D96C74" w:rsidRDefault="00A65E28" w:rsidP="00A65E28">
      <w:pPr>
        <w:pStyle w:val="B1"/>
      </w:pPr>
      <w:r w:rsidRPr="00D96C74">
        <w:t>Event A1:</w:t>
      </w:r>
      <w:r w:rsidRPr="00D96C74">
        <w:tab/>
        <w:t>Serving becomes better than absolute threshold;</w:t>
      </w:r>
    </w:p>
    <w:p w14:paraId="4772A2D7" w14:textId="77777777" w:rsidR="00A65E28" w:rsidRPr="00D96C74" w:rsidRDefault="00A65E28" w:rsidP="00A65E28">
      <w:pPr>
        <w:pStyle w:val="B1"/>
      </w:pPr>
      <w:r w:rsidRPr="00D96C74">
        <w:t>Event A2:</w:t>
      </w:r>
      <w:r w:rsidRPr="00D96C74">
        <w:tab/>
        <w:t>Serving becomes worse than absolute threshold;</w:t>
      </w:r>
    </w:p>
    <w:p w14:paraId="13DDF490" w14:textId="77777777" w:rsidR="00A65E28" w:rsidRPr="00D96C74" w:rsidRDefault="00A65E28" w:rsidP="00A65E28">
      <w:pPr>
        <w:pStyle w:val="B1"/>
      </w:pPr>
      <w:r w:rsidRPr="00D96C74">
        <w:t>Event A3:</w:t>
      </w:r>
      <w:r w:rsidRPr="00D96C74">
        <w:tab/>
        <w:t>Neighbour becomes amount of offset better than PCell/PSCell;</w:t>
      </w:r>
    </w:p>
    <w:p w14:paraId="44FC05B7" w14:textId="77777777" w:rsidR="00A65E28" w:rsidRPr="00D96C74" w:rsidRDefault="00A65E28" w:rsidP="00A65E28">
      <w:pPr>
        <w:pStyle w:val="B1"/>
      </w:pPr>
      <w:r w:rsidRPr="00D96C74">
        <w:t>Event A4:</w:t>
      </w:r>
      <w:r w:rsidRPr="00D96C74">
        <w:tab/>
        <w:t>Neighbour becomes better than absolute threshold;</w:t>
      </w:r>
    </w:p>
    <w:p w14:paraId="13740950" w14:textId="77777777" w:rsidR="00A65E28" w:rsidRPr="00D96C74" w:rsidRDefault="00A65E28" w:rsidP="00A65E28">
      <w:pPr>
        <w:pStyle w:val="B1"/>
      </w:pPr>
      <w:r w:rsidRPr="00D96C74">
        <w:t>Event A5:</w:t>
      </w:r>
      <w:r w:rsidRPr="00D96C74">
        <w:tab/>
        <w:t>PCell/PSCell becomes worse than absolute threshold1 AND Neighbour/SCell becomes better than another absolute threshold2;</w:t>
      </w:r>
    </w:p>
    <w:p w14:paraId="6595EEA5" w14:textId="0F2365FA" w:rsidR="00A65E28" w:rsidRPr="00D96C74" w:rsidRDefault="00A65E28" w:rsidP="00A65E28">
      <w:pPr>
        <w:pStyle w:val="B1"/>
      </w:pPr>
      <w:r w:rsidRPr="00D96C74">
        <w:t>Event A6:</w:t>
      </w:r>
      <w:r w:rsidRPr="00D96C74">
        <w:tab/>
        <w:t>Neighbour becomes amount of offset better than SCell</w:t>
      </w:r>
      <w:r w:rsidR="004E7DC2" w:rsidRPr="00D96C74">
        <w:t>;</w:t>
      </w:r>
    </w:p>
    <w:p w14:paraId="19B57B6A" w14:textId="7546C323" w:rsidR="004E7DC2" w:rsidRPr="00D96C74" w:rsidRDefault="004E7DC2" w:rsidP="004E7DC2">
      <w:pPr>
        <w:pStyle w:val="B1"/>
      </w:pPr>
      <w:r w:rsidRPr="00D96C74">
        <w:t>CondEvent A3: Conditional reconfiguration candidate becomes amount of offset better than PCell/PSCell;</w:t>
      </w:r>
    </w:p>
    <w:p w14:paraId="624C504C" w14:textId="36B90D27" w:rsidR="004E7DC2" w:rsidRPr="00D96C74" w:rsidRDefault="004E7DC2" w:rsidP="004E7DC2">
      <w:pPr>
        <w:pStyle w:val="B1"/>
      </w:pPr>
      <w:r w:rsidRPr="00D96C74">
        <w:t>CondEvent A5: PCell/PSCell becomes worse than absolute threshold1 AND Conditional reconfiguration candidate becomes better than another absolute threshold2;</w:t>
      </w:r>
    </w:p>
    <w:p w14:paraId="43F10CB4" w14:textId="77777777" w:rsidR="00A65E28" w:rsidRPr="00D96C74" w:rsidRDefault="00A65E28" w:rsidP="00A65E28">
      <w:r w:rsidRPr="00D96C74">
        <w:t>For event I1, measurement reporting event is based on CLI measurement results, which can either be derived based on SRS-RSRP or CLI-RSSI.</w:t>
      </w:r>
    </w:p>
    <w:p w14:paraId="11812A4A" w14:textId="77777777" w:rsidR="00A65E28" w:rsidRPr="00D96C74" w:rsidRDefault="00A65E28" w:rsidP="00A65E28">
      <w:pPr>
        <w:pStyle w:val="B1"/>
      </w:pPr>
      <w:r w:rsidRPr="00D96C74">
        <w:t>Event I1:</w:t>
      </w:r>
      <w:r w:rsidRPr="00D96C74">
        <w:tab/>
        <w:t>Interference becomes higher than absolute threshold.</w:t>
      </w:r>
    </w:p>
    <w:p w14:paraId="234004A5" w14:textId="77777777" w:rsidR="00A65E28" w:rsidRPr="00D96C74" w:rsidRDefault="00A65E28" w:rsidP="00A65E28">
      <w:pPr>
        <w:pStyle w:val="TH"/>
      </w:pPr>
      <w:r w:rsidRPr="00D96C74">
        <w:rPr>
          <w:i/>
        </w:rPr>
        <w:t>ReportConfigNR</w:t>
      </w:r>
      <w:r w:rsidRPr="00D96C74">
        <w:t xml:space="preserve"> information element</w:t>
      </w:r>
    </w:p>
    <w:p w14:paraId="69FEE469" w14:textId="77777777" w:rsidR="00A65E28" w:rsidRPr="00A560B2" w:rsidRDefault="00A65E28" w:rsidP="002A02A7">
      <w:pPr>
        <w:pStyle w:val="PL"/>
        <w:rPr>
          <w:color w:val="808080"/>
        </w:rPr>
      </w:pPr>
      <w:r w:rsidRPr="00A560B2">
        <w:rPr>
          <w:color w:val="808080"/>
        </w:rPr>
        <w:t>-- ASN1START</w:t>
      </w:r>
    </w:p>
    <w:p w14:paraId="728D925E" w14:textId="77777777" w:rsidR="00A65E28" w:rsidRPr="00A560B2" w:rsidRDefault="00A65E28" w:rsidP="002A02A7">
      <w:pPr>
        <w:pStyle w:val="PL"/>
        <w:rPr>
          <w:color w:val="808080"/>
        </w:rPr>
      </w:pPr>
      <w:r w:rsidRPr="00A560B2">
        <w:rPr>
          <w:color w:val="808080"/>
        </w:rPr>
        <w:t>-- TAG-REPORTCONFIGNR-START</w:t>
      </w:r>
    </w:p>
    <w:p w14:paraId="3C351483" w14:textId="77777777" w:rsidR="00A65E28" w:rsidRPr="00D96C74" w:rsidRDefault="00A65E28" w:rsidP="002A02A7">
      <w:pPr>
        <w:pStyle w:val="PL"/>
      </w:pPr>
    </w:p>
    <w:p w14:paraId="5B60C2E0" w14:textId="77777777" w:rsidR="00A65E28" w:rsidRPr="00D96C74" w:rsidRDefault="00A65E28" w:rsidP="002A02A7">
      <w:pPr>
        <w:pStyle w:val="PL"/>
      </w:pPr>
      <w:r w:rsidRPr="00D96C74">
        <w:t xml:space="preserve">ReportConfigNR ::=                          </w:t>
      </w:r>
      <w:r w:rsidRPr="00707F04">
        <w:rPr>
          <w:color w:val="993366"/>
        </w:rPr>
        <w:t>SEQUENCE</w:t>
      </w:r>
      <w:r w:rsidRPr="00D96C74">
        <w:t xml:space="preserve"> {</w:t>
      </w:r>
    </w:p>
    <w:p w14:paraId="2A20EAAF" w14:textId="77777777" w:rsidR="00A65E28" w:rsidRPr="00D96C74" w:rsidRDefault="00A65E28" w:rsidP="002A02A7">
      <w:pPr>
        <w:pStyle w:val="PL"/>
      </w:pPr>
      <w:r w:rsidRPr="00D96C74">
        <w:t xml:space="preserve">    reportType                                  </w:t>
      </w:r>
      <w:r w:rsidRPr="00707F04">
        <w:rPr>
          <w:color w:val="993366"/>
        </w:rPr>
        <w:t>CHOICE</w:t>
      </w:r>
      <w:r w:rsidRPr="00D96C74">
        <w:t xml:space="preserve"> {</w:t>
      </w:r>
    </w:p>
    <w:p w14:paraId="4BD81736" w14:textId="77777777" w:rsidR="00A65E28" w:rsidRPr="00D96C74" w:rsidRDefault="00A65E28" w:rsidP="002A02A7">
      <w:pPr>
        <w:pStyle w:val="PL"/>
      </w:pPr>
      <w:r w:rsidRPr="00D96C74">
        <w:t xml:space="preserve">        periodical                                  PeriodicalReportConfig,</w:t>
      </w:r>
    </w:p>
    <w:p w14:paraId="3BFF5214" w14:textId="77777777" w:rsidR="00A65E28" w:rsidRPr="00D96C74" w:rsidRDefault="00A65E28" w:rsidP="002A02A7">
      <w:pPr>
        <w:pStyle w:val="PL"/>
      </w:pPr>
      <w:r w:rsidRPr="00D96C74">
        <w:t xml:space="preserve">        eventTriggered                              EventTriggerConfig,</w:t>
      </w:r>
    </w:p>
    <w:p w14:paraId="4CFC8C7A" w14:textId="77777777" w:rsidR="00A65E28" w:rsidRPr="00D96C74" w:rsidRDefault="00A65E28" w:rsidP="002A02A7">
      <w:pPr>
        <w:pStyle w:val="PL"/>
      </w:pPr>
      <w:r w:rsidRPr="00D96C74">
        <w:t xml:space="preserve">        ...,</w:t>
      </w:r>
    </w:p>
    <w:p w14:paraId="0FA5FB8A" w14:textId="77777777" w:rsidR="00A65E28" w:rsidRPr="00D96C74" w:rsidRDefault="00A65E28" w:rsidP="002A02A7">
      <w:pPr>
        <w:pStyle w:val="PL"/>
      </w:pPr>
      <w:r w:rsidRPr="00D96C74">
        <w:t xml:space="preserve">        reportCGI                                   ReportCGI,</w:t>
      </w:r>
    </w:p>
    <w:p w14:paraId="6DAFA117" w14:textId="77777777" w:rsidR="00A65E28" w:rsidRPr="00D96C74" w:rsidRDefault="00A65E28" w:rsidP="002A02A7">
      <w:pPr>
        <w:pStyle w:val="PL"/>
      </w:pPr>
      <w:r w:rsidRPr="00D96C74">
        <w:t xml:space="preserve">        reportSFTD                                  ReportSFTD-NR,</w:t>
      </w:r>
    </w:p>
    <w:p w14:paraId="05C3E5E5" w14:textId="77777777" w:rsidR="00A65E28" w:rsidRPr="00D96C74" w:rsidRDefault="00A65E28" w:rsidP="002A02A7">
      <w:pPr>
        <w:pStyle w:val="PL"/>
      </w:pPr>
      <w:r w:rsidRPr="00D96C74">
        <w:t xml:space="preserve">        condTriggerConfig-r16                       CondTriggerConfig-r16,</w:t>
      </w:r>
    </w:p>
    <w:p w14:paraId="47574374" w14:textId="77777777" w:rsidR="00A65E28" w:rsidRPr="00D96C74" w:rsidRDefault="00A65E28" w:rsidP="002A02A7">
      <w:pPr>
        <w:pStyle w:val="PL"/>
      </w:pPr>
      <w:r w:rsidRPr="00D96C74">
        <w:t xml:space="preserve">        cli-Periodical-r16                          CLI-PeriodicalReportConfig-r16,</w:t>
      </w:r>
    </w:p>
    <w:p w14:paraId="79C39AFE" w14:textId="77777777" w:rsidR="00A65E28" w:rsidRPr="00D96C74" w:rsidRDefault="00A65E28" w:rsidP="002A02A7">
      <w:pPr>
        <w:pStyle w:val="PL"/>
      </w:pPr>
      <w:r w:rsidRPr="00D96C74">
        <w:t xml:space="preserve">        cli-EventTriggered-r16                      CLI-EventTriggerConfig-r16</w:t>
      </w:r>
    </w:p>
    <w:p w14:paraId="601E0B04" w14:textId="77777777" w:rsidR="00A65E28" w:rsidRPr="00D96C74" w:rsidRDefault="00A65E28" w:rsidP="002A02A7">
      <w:pPr>
        <w:pStyle w:val="PL"/>
      </w:pPr>
      <w:r w:rsidRPr="00D96C74">
        <w:t xml:space="preserve">    }</w:t>
      </w:r>
    </w:p>
    <w:p w14:paraId="7B998552" w14:textId="77777777" w:rsidR="00A65E28" w:rsidRPr="00D96C74" w:rsidRDefault="00A65E28" w:rsidP="002A02A7">
      <w:pPr>
        <w:pStyle w:val="PL"/>
      </w:pPr>
      <w:r w:rsidRPr="00D96C74">
        <w:t>}</w:t>
      </w:r>
    </w:p>
    <w:p w14:paraId="4B9C9812" w14:textId="77777777" w:rsidR="00A65E28" w:rsidRPr="00D96C74" w:rsidRDefault="00A65E28" w:rsidP="002A02A7">
      <w:pPr>
        <w:pStyle w:val="PL"/>
      </w:pPr>
    </w:p>
    <w:p w14:paraId="5182B8FD" w14:textId="77777777" w:rsidR="00A65E28" w:rsidRPr="00D96C74" w:rsidRDefault="00A65E28" w:rsidP="002A02A7">
      <w:pPr>
        <w:pStyle w:val="PL"/>
      </w:pPr>
      <w:r w:rsidRPr="00D96C74">
        <w:t xml:space="preserve">ReportCGI ::=                     </w:t>
      </w:r>
      <w:r w:rsidRPr="00707F04">
        <w:rPr>
          <w:color w:val="993366"/>
        </w:rPr>
        <w:t>SEQUENCE</w:t>
      </w:r>
      <w:r w:rsidRPr="00D96C74">
        <w:t xml:space="preserve"> {</w:t>
      </w:r>
    </w:p>
    <w:p w14:paraId="1EFFA292" w14:textId="77777777" w:rsidR="00A65E28" w:rsidRPr="00D96C74" w:rsidRDefault="00A65E28" w:rsidP="002A02A7">
      <w:pPr>
        <w:pStyle w:val="PL"/>
      </w:pPr>
      <w:r w:rsidRPr="00D96C74">
        <w:t xml:space="preserve">    cellForWhichToReportCGI          PhysCellId,</w:t>
      </w:r>
    </w:p>
    <w:p w14:paraId="500C7AA7" w14:textId="77777777" w:rsidR="00A65E28" w:rsidRPr="00D96C74" w:rsidRDefault="00A65E28" w:rsidP="002A02A7">
      <w:pPr>
        <w:pStyle w:val="PL"/>
      </w:pPr>
      <w:r w:rsidRPr="00D96C74">
        <w:t xml:space="preserve">        ...,</w:t>
      </w:r>
    </w:p>
    <w:p w14:paraId="09CA3AAE" w14:textId="77777777" w:rsidR="00A65E28" w:rsidRPr="00D96C74" w:rsidRDefault="00A65E28" w:rsidP="002A02A7">
      <w:pPr>
        <w:pStyle w:val="PL"/>
      </w:pPr>
      <w:r w:rsidRPr="00D96C74">
        <w:t xml:space="preserve">    [[</w:t>
      </w:r>
    </w:p>
    <w:p w14:paraId="2E39C8CE" w14:textId="77777777" w:rsidR="00A65E28" w:rsidRPr="00A560B2" w:rsidRDefault="00A65E28" w:rsidP="002A02A7">
      <w:pPr>
        <w:pStyle w:val="PL"/>
        <w:rPr>
          <w:color w:val="808080"/>
        </w:rPr>
      </w:pPr>
      <w:r w:rsidRPr="00D96C74">
        <w:t xml:space="preserve">    useAutonomousGaps-r16            </w:t>
      </w:r>
      <w:r w:rsidRPr="00707F04">
        <w:rPr>
          <w:color w:val="993366"/>
        </w:rPr>
        <w:t>ENUMERATED</w:t>
      </w:r>
      <w:r w:rsidRPr="00D96C74">
        <w:t xml:space="preserve"> {setup}                </w:t>
      </w:r>
      <w:r w:rsidRPr="00707F04">
        <w:rPr>
          <w:color w:val="993366"/>
        </w:rPr>
        <w:t>OPTIONAL</w:t>
      </w:r>
      <w:r w:rsidRPr="00D96C74">
        <w:t xml:space="preserve">   </w:t>
      </w:r>
      <w:r w:rsidRPr="00A560B2">
        <w:rPr>
          <w:color w:val="808080"/>
        </w:rPr>
        <w:t>-- Need R</w:t>
      </w:r>
    </w:p>
    <w:p w14:paraId="79D94506" w14:textId="77777777" w:rsidR="00A65E28" w:rsidRPr="00D96C74" w:rsidRDefault="00A65E28" w:rsidP="002A02A7">
      <w:pPr>
        <w:pStyle w:val="PL"/>
      </w:pPr>
      <w:r w:rsidRPr="00D96C74">
        <w:t xml:space="preserve">    ]]</w:t>
      </w:r>
    </w:p>
    <w:p w14:paraId="1F39EE3E" w14:textId="77777777" w:rsidR="00A65E28" w:rsidRPr="00D96C74" w:rsidRDefault="00A65E28" w:rsidP="002A02A7">
      <w:pPr>
        <w:pStyle w:val="PL"/>
      </w:pPr>
    </w:p>
    <w:p w14:paraId="0C758C21" w14:textId="77777777" w:rsidR="00A65E28" w:rsidRPr="00D96C74" w:rsidRDefault="00A65E28" w:rsidP="002A02A7">
      <w:pPr>
        <w:pStyle w:val="PL"/>
      </w:pPr>
      <w:r w:rsidRPr="00D96C74">
        <w:t>}</w:t>
      </w:r>
    </w:p>
    <w:p w14:paraId="148D8C08" w14:textId="77777777" w:rsidR="00A65E28" w:rsidRPr="00D96C74" w:rsidRDefault="00A65E28" w:rsidP="002A02A7">
      <w:pPr>
        <w:pStyle w:val="PL"/>
      </w:pPr>
    </w:p>
    <w:p w14:paraId="1541D1AC" w14:textId="77777777" w:rsidR="00A65E28" w:rsidRPr="00D96C74" w:rsidRDefault="00A65E28" w:rsidP="002A02A7">
      <w:pPr>
        <w:pStyle w:val="PL"/>
      </w:pPr>
      <w:r w:rsidRPr="00D96C74">
        <w:t xml:space="preserve">ReportSFTD-NR ::=                 </w:t>
      </w:r>
      <w:r w:rsidRPr="00707F04">
        <w:rPr>
          <w:color w:val="993366"/>
        </w:rPr>
        <w:t>SEQUENCE</w:t>
      </w:r>
      <w:r w:rsidRPr="00D96C74">
        <w:t xml:space="preserve"> {</w:t>
      </w:r>
    </w:p>
    <w:p w14:paraId="191560E5" w14:textId="77777777" w:rsidR="00A65E28" w:rsidRPr="00D96C74" w:rsidRDefault="00A65E28" w:rsidP="002A02A7">
      <w:pPr>
        <w:pStyle w:val="PL"/>
      </w:pPr>
      <w:r w:rsidRPr="00D96C74">
        <w:t xml:space="preserve">    reportSFTD-Meas                  </w:t>
      </w:r>
      <w:r w:rsidRPr="00707F04">
        <w:rPr>
          <w:color w:val="993366"/>
        </w:rPr>
        <w:t>BOOLEAN</w:t>
      </w:r>
      <w:r w:rsidRPr="00D96C74">
        <w:t>,</w:t>
      </w:r>
    </w:p>
    <w:p w14:paraId="6432E783" w14:textId="77777777" w:rsidR="00A65E28" w:rsidRPr="00D96C74" w:rsidRDefault="00A65E28" w:rsidP="002A02A7">
      <w:pPr>
        <w:pStyle w:val="PL"/>
      </w:pPr>
      <w:r w:rsidRPr="00D96C74">
        <w:t xml:space="preserve">    reportRSRP                       </w:t>
      </w:r>
      <w:r w:rsidRPr="00707F04">
        <w:rPr>
          <w:color w:val="993366"/>
        </w:rPr>
        <w:t>BOOLEAN</w:t>
      </w:r>
      <w:r w:rsidRPr="00D96C74">
        <w:t>,</w:t>
      </w:r>
    </w:p>
    <w:p w14:paraId="0FE880E2" w14:textId="77777777" w:rsidR="00A65E28" w:rsidRPr="00D96C74" w:rsidRDefault="00A65E28" w:rsidP="002A02A7">
      <w:pPr>
        <w:pStyle w:val="PL"/>
      </w:pPr>
      <w:r w:rsidRPr="00D96C74">
        <w:t xml:space="preserve">    ...,</w:t>
      </w:r>
    </w:p>
    <w:p w14:paraId="65A50DFB" w14:textId="77777777" w:rsidR="00A65E28" w:rsidRPr="00D96C74" w:rsidRDefault="00A65E28" w:rsidP="002A02A7">
      <w:pPr>
        <w:pStyle w:val="PL"/>
      </w:pPr>
      <w:r w:rsidRPr="00D96C74">
        <w:t xml:space="preserve">    [[</w:t>
      </w:r>
    </w:p>
    <w:p w14:paraId="081632A6" w14:textId="77777777" w:rsidR="00A65E28" w:rsidRPr="00A560B2" w:rsidRDefault="00A65E28" w:rsidP="002A02A7">
      <w:pPr>
        <w:pStyle w:val="PL"/>
        <w:rPr>
          <w:color w:val="808080"/>
        </w:rPr>
      </w:pPr>
      <w:r w:rsidRPr="00D96C74">
        <w:t xml:space="preserve">    reportSFTD-NeighMeas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6A1C353" w14:textId="77777777" w:rsidR="00A65E28" w:rsidRPr="00A560B2" w:rsidRDefault="00A65E28" w:rsidP="002A02A7">
      <w:pPr>
        <w:pStyle w:val="PL"/>
        <w:rPr>
          <w:color w:val="808080"/>
        </w:rPr>
      </w:pPr>
      <w:r w:rsidRPr="00D96C74">
        <w:t xml:space="preserve">    drx-SFTD-NeighMeas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16CF29C3" w14:textId="77777777" w:rsidR="00A65E28" w:rsidRPr="00A560B2" w:rsidRDefault="00A65E28" w:rsidP="002A02A7">
      <w:pPr>
        <w:pStyle w:val="PL"/>
        <w:rPr>
          <w:color w:val="808080"/>
        </w:rPr>
      </w:pPr>
      <w:r w:rsidRPr="00D96C74">
        <w:t xml:space="preserve">    cellsForWhichToReportSFTD        </w:t>
      </w:r>
      <w:r w:rsidRPr="00707F04">
        <w:rPr>
          <w:color w:val="993366"/>
        </w:rPr>
        <w:t>SEQUENCE</w:t>
      </w:r>
      <w:r w:rsidRPr="00D96C74">
        <w:t xml:space="preserve"> (</w:t>
      </w:r>
      <w:r w:rsidRPr="00707F04">
        <w:rPr>
          <w:color w:val="993366"/>
        </w:rPr>
        <w:t>SIZE</w:t>
      </w:r>
      <w:r w:rsidRPr="00D96C74">
        <w:t xml:space="preserve"> (1..maxCellSFTD))</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R</w:t>
      </w:r>
    </w:p>
    <w:p w14:paraId="2481D2D1" w14:textId="77777777" w:rsidR="00A65E28" w:rsidRPr="00D96C74" w:rsidRDefault="00A65E28" w:rsidP="002A02A7">
      <w:pPr>
        <w:pStyle w:val="PL"/>
      </w:pPr>
      <w:r w:rsidRPr="00D96C74">
        <w:t xml:space="preserve">    ]]</w:t>
      </w:r>
    </w:p>
    <w:p w14:paraId="23815F83" w14:textId="77777777" w:rsidR="00A65E28" w:rsidRPr="00D96C74" w:rsidRDefault="00A65E28" w:rsidP="002A02A7">
      <w:pPr>
        <w:pStyle w:val="PL"/>
      </w:pPr>
      <w:r w:rsidRPr="00D96C74">
        <w:t>}</w:t>
      </w:r>
    </w:p>
    <w:p w14:paraId="3539F849" w14:textId="77777777" w:rsidR="00A65E28" w:rsidRPr="00D96C74" w:rsidRDefault="00A65E28" w:rsidP="002A02A7">
      <w:pPr>
        <w:pStyle w:val="PL"/>
      </w:pPr>
    </w:p>
    <w:p w14:paraId="0BF6DE3E" w14:textId="77777777" w:rsidR="00A65E28" w:rsidRPr="00D96C74" w:rsidRDefault="00A65E28" w:rsidP="002A02A7">
      <w:pPr>
        <w:pStyle w:val="PL"/>
      </w:pPr>
      <w:r w:rsidRPr="00D96C74">
        <w:t xml:space="preserve">CondTriggerConfig-r16 ::=        </w:t>
      </w:r>
      <w:r w:rsidRPr="00707F04">
        <w:rPr>
          <w:color w:val="993366"/>
        </w:rPr>
        <w:t>SEQUENCE</w:t>
      </w:r>
      <w:r w:rsidRPr="00D96C74">
        <w:t xml:space="preserve"> {</w:t>
      </w:r>
    </w:p>
    <w:p w14:paraId="18B89C36" w14:textId="77777777" w:rsidR="00A65E28" w:rsidRPr="00D96C74" w:rsidRDefault="00A65E28" w:rsidP="002A02A7">
      <w:pPr>
        <w:pStyle w:val="PL"/>
      </w:pPr>
      <w:r w:rsidRPr="00D96C74">
        <w:t xml:space="preserve">    condEventId                      </w:t>
      </w:r>
      <w:r w:rsidRPr="00707F04">
        <w:rPr>
          <w:color w:val="993366"/>
        </w:rPr>
        <w:t>CHOICE</w:t>
      </w:r>
      <w:r w:rsidRPr="00D96C74">
        <w:t xml:space="preserve"> {</w:t>
      </w:r>
    </w:p>
    <w:p w14:paraId="7D4D731E" w14:textId="77777777" w:rsidR="00A65E28" w:rsidRPr="00D96C74" w:rsidRDefault="00A65E28" w:rsidP="002A02A7">
      <w:pPr>
        <w:pStyle w:val="PL"/>
      </w:pPr>
      <w:r w:rsidRPr="00D96C74">
        <w:t xml:space="preserve">        condEventA3                      </w:t>
      </w:r>
      <w:r w:rsidRPr="00707F04">
        <w:rPr>
          <w:color w:val="993366"/>
        </w:rPr>
        <w:t>SEQUENCE</w:t>
      </w:r>
      <w:r w:rsidRPr="00D96C74">
        <w:t xml:space="preserve"> {</w:t>
      </w:r>
    </w:p>
    <w:p w14:paraId="1F464C3F" w14:textId="77777777" w:rsidR="00A65E28" w:rsidRPr="00D96C74" w:rsidRDefault="00A65E28" w:rsidP="002A02A7">
      <w:pPr>
        <w:pStyle w:val="PL"/>
      </w:pPr>
      <w:r w:rsidRPr="00D96C74">
        <w:t xml:space="preserve">            a3-Offset                        MeasTriggerQuantityOffset,</w:t>
      </w:r>
    </w:p>
    <w:p w14:paraId="66E7DA96" w14:textId="77777777" w:rsidR="00A65E28" w:rsidRPr="00D96C74" w:rsidRDefault="00A65E28" w:rsidP="002A02A7">
      <w:pPr>
        <w:pStyle w:val="PL"/>
      </w:pPr>
      <w:r w:rsidRPr="00D96C74">
        <w:t xml:space="preserve">            hysteresis                       Hysteresis,</w:t>
      </w:r>
    </w:p>
    <w:p w14:paraId="67B99431" w14:textId="77777777" w:rsidR="00A65E28" w:rsidRPr="00D96C74" w:rsidRDefault="00A65E28" w:rsidP="002A02A7">
      <w:pPr>
        <w:pStyle w:val="PL"/>
      </w:pPr>
      <w:r w:rsidRPr="00D96C74">
        <w:t xml:space="preserve">            timeToTrigger                    TimeToTrigger</w:t>
      </w:r>
    </w:p>
    <w:p w14:paraId="557704A0" w14:textId="77777777" w:rsidR="00A65E28" w:rsidRPr="00D96C74" w:rsidRDefault="00A65E28" w:rsidP="002A02A7">
      <w:pPr>
        <w:pStyle w:val="PL"/>
      </w:pPr>
      <w:r w:rsidRPr="00D96C74">
        <w:t xml:space="preserve">        },</w:t>
      </w:r>
    </w:p>
    <w:p w14:paraId="51F94C62" w14:textId="77777777" w:rsidR="00A65E28" w:rsidRPr="00D96C74" w:rsidRDefault="00A65E28" w:rsidP="002A02A7">
      <w:pPr>
        <w:pStyle w:val="PL"/>
      </w:pPr>
      <w:r w:rsidRPr="00D96C74">
        <w:t xml:space="preserve">        condEventA5                      </w:t>
      </w:r>
      <w:r w:rsidRPr="00707F04">
        <w:rPr>
          <w:color w:val="993366"/>
        </w:rPr>
        <w:t>SEQUENCE</w:t>
      </w:r>
      <w:r w:rsidRPr="00D96C74">
        <w:t xml:space="preserve"> {</w:t>
      </w:r>
    </w:p>
    <w:p w14:paraId="63F438C5" w14:textId="77777777" w:rsidR="00A65E28" w:rsidRPr="00D96C74" w:rsidRDefault="00A65E28" w:rsidP="002A02A7">
      <w:pPr>
        <w:pStyle w:val="PL"/>
      </w:pPr>
      <w:r w:rsidRPr="00D96C74">
        <w:t xml:space="preserve">            a5-Threshold1                    MeasTriggerQuantity,</w:t>
      </w:r>
    </w:p>
    <w:p w14:paraId="2B32D05C" w14:textId="77777777" w:rsidR="00A65E28" w:rsidRPr="00D96C74" w:rsidRDefault="00A65E28" w:rsidP="002A02A7">
      <w:pPr>
        <w:pStyle w:val="PL"/>
      </w:pPr>
      <w:r w:rsidRPr="00D96C74">
        <w:t xml:space="preserve">            a5-Threshold2                    MeasTriggerQuantity,</w:t>
      </w:r>
    </w:p>
    <w:p w14:paraId="57701763" w14:textId="77777777" w:rsidR="00A65E28" w:rsidRPr="00D96C74" w:rsidRDefault="00A65E28" w:rsidP="002A02A7">
      <w:pPr>
        <w:pStyle w:val="PL"/>
      </w:pPr>
      <w:r w:rsidRPr="00D96C74">
        <w:t xml:space="preserve">            hysteresis                       Hysteresis,</w:t>
      </w:r>
    </w:p>
    <w:p w14:paraId="023E1320" w14:textId="77777777" w:rsidR="00A65E28" w:rsidRPr="00D96C74" w:rsidRDefault="00A65E28" w:rsidP="002A02A7">
      <w:pPr>
        <w:pStyle w:val="PL"/>
      </w:pPr>
      <w:r w:rsidRPr="00D96C74">
        <w:t xml:space="preserve">            timeToTrigger                    TimeToTrigger</w:t>
      </w:r>
    </w:p>
    <w:p w14:paraId="22706428" w14:textId="77777777" w:rsidR="00A65E28" w:rsidRPr="00D96C74" w:rsidRDefault="00A65E28" w:rsidP="002A02A7">
      <w:pPr>
        <w:pStyle w:val="PL"/>
      </w:pPr>
      <w:r w:rsidRPr="00D96C74">
        <w:t xml:space="preserve">        },</w:t>
      </w:r>
    </w:p>
    <w:p w14:paraId="4CBF087B" w14:textId="77777777" w:rsidR="00A65E28" w:rsidRPr="00D96C74" w:rsidRDefault="00A65E28" w:rsidP="002A02A7">
      <w:pPr>
        <w:pStyle w:val="PL"/>
      </w:pPr>
      <w:r w:rsidRPr="00D96C74">
        <w:t xml:space="preserve">        ...</w:t>
      </w:r>
    </w:p>
    <w:p w14:paraId="57B53F22" w14:textId="77777777" w:rsidR="00A65E28" w:rsidRPr="00D96C74" w:rsidRDefault="00A65E28" w:rsidP="002A02A7">
      <w:pPr>
        <w:pStyle w:val="PL"/>
      </w:pPr>
      <w:r w:rsidRPr="00D96C74">
        <w:t xml:space="preserve">    },</w:t>
      </w:r>
    </w:p>
    <w:p w14:paraId="5F43DD22" w14:textId="77777777" w:rsidR="00A65E28" w:rsidRPr="00D96C74" w:rsidRDefault="00A65E28" w:rsidP="002A02A7">
      <w:pPr>
        <w:pStyle w:val="PL"/>
      </w:pPr>
      <w:r w:rsidRPr="00D96C74">
        <w:t xml:space="preserve">    rsType-r16                       NR-RS-Type,</w:t>
      </w:r>
    </w:p>
    <w:p w14:paraId="49873CC4" w14:textId="77777777" w:rsidR="00A65E28" w:rsidRPr="00D96C74" w:rsidRDefault="00A65E28" w:rsidP="002A02A7">
      <w:pPr>
        <w:pStyle w:val="PL"/>
      </w:pPr>
      <w:r w:rsidRPr="00D96C74">
        <w:t xml:space="preserve">    ...</w:t>
      </w:r>
    </w:p>
    <w:p w14:paraId="6432F5C1" w14:textId="77777777" w:rsidR="00A65E28" w:rsidRPr="00D96C74" w:rsidRDefault="00A65E28" w:rsidP="002A02A7">
      <w:pPr>
        <w:pStyle w:val="PL"/>
      </w:pPr>
      <w:r w:rsidRPr="00D96C74">
        <w:t>}</w:t>
      </w:r>
    </w:p>
    <w:p w14:paraId="120AE30E" w14:textId="77777777" w:rsidR="00A65E28" w:rsidRPr="00D96C74" w:rsidRDefault="00A65E28" w:rsidP="002A02A7">
      <w:pPr>
        <w:pStyle w:val="PL"/>
      </w:pPr>
    </w:p>
    <w:p w14:paraId="46B53FD1" w14:textId="77777777" w:rsidR="00A65E28" w:rsidRPr="00D96C74" w:rsidRDefault="00A65E28" w:rsidP="002A02A7">
      <w:pPr>
        <w:pStyle w:val="PL"/>
      </w:pPr>
      <w:r w:rsidRPr="00D96C74">
        <w:t xml:space="preserve">EventTriggerConfig::=                       </w:t>
      </w:r>
      <w:r w:rsidRPr="00707F04">
        <w:rPr>
          <w:color w:val="993366"/>
        </w:rPr>
        <w:t>SEQUENCE</w:t>
      </w:r>
      <w:r w:rsidRPr="00D96C74">
        <w:t xml:space="preserve"> {</w:t>
      </w:r>
    </w:p>
    <w:p w14:paraId="325E0374" w14:textId="77777777" w:rsidR="00A65E28" w:rsidRPr="00D96C74" w:rsidRDefault="00A65E28" w:rsidP="002A02A7">
      <w:pPr>
        <w:pStyle w:val="PL"/>
      </w:pPr>
      <w:r w:rsidRPr="00D96C74">
        <w:t xml:space="preserve">    eventId                                     </w:t>
      </w:r>
      <w:r w:rsidRPr="00707F04">
        <w:rPr>
          <w:color w:val="993366"/>
        </w:rPr>
        <w:t>CHOICE</w:t>
      </w:r>
      <w:r w:rsidRPr="00D96C74">
        <w:t xml:space="preserve"> {</w:t>
      </w:r>
    </w:p>
    <w:p w14:paraId="5BB73A67" w14:textId="77777777" w:rsidR="00A65E28" w:rsidRPr="00D96C74" w:rsidRDefault="00A65E28" w:rsidP="002A02A7">
      <w:pPr>
        <w:pStyle w:val="PL"/>
      </w:pPr>
      <w:r w:rsidRPr="00D96C74">
        <w:t xml:space="preserve">        eventA1                                     </w:t>
      </w:r>
      <w:r w:rsidRPr="00707F04">
        <w:rPr>
          <w:color w:val="993366"/>
        </w:rPr>
        <w:t>SEQUENCE</w:t>
      </w:r>
      <w:r w:rsidRPr="00D96C74">
        <w:t xml:space="preserve"> {</w:t>
      </w:r>
    </w:p>
    <w:p w14:paraId="1F486347" w14:textId="77777777" w:rsidR="00A65E28" w:rsidRPr="00D96C74" w:rsidRDefault="00A65E28" w:rsidP="002A02A7">
      <w:pPr>
        <w:pStyle w:val="PL"/>
      </w:pPr>
      <w:r w:rsidRPr="00D96C74">
        <w:t xml:space="preserve">            a1-Threshold                                MeasTriggerQuantity,</w:t>
      </w:r>
    </w:p>
    <w:p w14:paraId="371556D0" w14:textId="77777777" w:rsidR="00A65E28" w:rsidRPr="00D96C74" w:rsidRDefault="00A65E28" w:rsidP="002A02A7">
      <w:pPr>
        <w:pStyle w:val="PL"/>
      </w:pPr>
      <w:r w:rsidRPr="00D96C74">
        <w:t xml:space="preserve">            reportOnLeave                               </w:t>
      </w:r>
      <w:r w:rsidRPr="00707F04">
        <w:rPr>
          <w:color w:val="993366"/>
        </w:rPr>
        <w:t>BOOLEAN</w:t>
      </w:r>
      <w:r w:rsidRPr="00D96C74">
        <w:t>,</w:t>
      </w:r>
    </w:p>
    <w:p w14:paraId="48B02FFF" w14:textId="77777777" w:rsidR="00A65E28" w:rsidRPr="00D96C74" w:rsidRDefault="00A65E28" w:rsidP="002A02A7">
      <w:pPr>
        <w:pStyle w:val="PL"/>
      </w:pPr>
      <w:r w:rsidRPr="00D96C74">
        <w:t xml:space="preserve">            hysteresis                                  Hysteresis,</w:t>
      </w:r>
    </w:p>
    <w:p w14:paraId="2A2E1996" w14:textId="77777777" w:rsidR="00A65E28" w:rsidRPr="00D96C74" w:rsidRDefault="00A65E28" w:rsidP="002A02A7">
      <w:pPr>
        <w:pStyle w:val="PL"/>
      </w:pPr>
      <w:r w:rsidRPr="00D96C74">
        <w:t xml:space="preserve">            timeToTrigger                               TimeToTrigger</w:t>
      </w:r>
    </w:p>
    <w:p w14:paraId="45986210" w14:textId="77777777" w:rsidR="00A65E28" w:rsidRPr="00D96C74" w:rsidRDefault="00A65E28" w:rsidP="002A02A7">
      <w:pPr>
        <w:pStyle w:val="PL"/>
      </w:pPr>
      <w:r w:rsidRPr="00D96C74">
        <w:t xml:space="preserve">        },</w:t>
      </w:r>
    </w:p>
    <w:p w14:paraId="01F6E019" w14:textId="77777777" w:rsidR="00A65E28" w:rsidRPr="00D96C74" w:rsidRDefault="00A65E28" w:rsidP="002A02A7">
      <w:pPr>
        <w:pStyle w:val="PL"/>
      </w:pPr>
      <w:r w:rsidRPr="00D96C74">
        <w:t xml:space="preserve">        eventA2                                     </w:t>
      </w:r>
      <w:r w:rsidRPr="00707F04">
        <w:rPr>
          <w:color w:val="993366"/>
        </w:rPr>
        <w:t>SEQUENCE</w:t>
      </w:r>
      <w:r w:rsidRPr="00D96C74">
        <w:t xml:space="preserve"> {</w:t>
      </w:r>
    </w:p>
    <w:p w14:paraId="76FFE237" w14:textId="77777777" w:rsidR="00A65E28" w:rsidRPr="00D96C74" w:rsidRDefault="00A65E28" w:rsidP="002A02A7">
      <w:pPr>
        <w:pStyle w:val="PL"/>
      </w:pPr>
      <w:r w:rsidRPr="00D96C74">
        <w:t xml:space="preserve">            a2-Threshold                                MeasTriggerQuantity,</w:t>
      </w:r>
    </w:p>
    <w:p w14:paraId="51964E98" w14:textId="77777777" w:rsidR="00A65E28" w:rsidRPr="00D96C74" w:rsidRDefault="00A65E28" w:rsidP="002A02A7">
      <w:pPr>
        <w:pStyle w:val="PL"/>
      </w:pPr>
      <w:r w:rsidRPr="00D96C74">
        <w:t xml:space="preserve">            reportOnLeave                               </w:t>
      </w:r>
      <w:r w:rsidRPr="00707F04">
        <w:rPr>
          <w:color w:val="993366"/>
        </w:rPr>
        <w:t>BOOLEAN</w:t>
      </w:r>
      <w:r w:rsidRPr="00D96C74">
        <w:t>,</w:t>
      </w:r>
    </w:p>
    <w:p w14:paraId="0E51FC4E" w14:textId="77777777" w:rsidR="00A65E28" w:rsidRPr="00D96C74" w:rsidRDefault="00A65E28" w:rsidP="002A02A7">
      <w:pPr>
        <w:pStyle w:val="PL"/>
      </w:pPr>
      <w:r w:rsidRPr="00D96C74">
        <w:t xml:space="preserve">            hysteresis                                  Hysteresis,</w:t>
      </w:r>
    </w:p>
    <w:p w14:paraId="7A490311" w14:textId="77777777" w:rsidR="00A65E28" w:rsidRPr="00D96C74" w:rsidRDefault="00A65E28" w:rsidP="002A02A7">
      <w:pPr>
        <w:pStyle w:val="PL"/>
      </w:pPr>
      <w:r w:rsidRPr="00D96C74">
        <w:t xml:space="preserve">            timeToTrigger                               TimeToTrigger</w:t>
      </w:r>
    </w:p>
    <w:p w14:paraId="5E078EFF" w14:textId="77777777" w:rsidR="00A65E28" w:rsidRPr="00D96C74" w:rsidRDefault="00A65E28" w:rsidP="002A02A7">
      <w:pPr>
        <w:pStyle w:val="PL"/>
      </w:pPr>
      <w:r w:rsidRPr="00D96C74">
        <w:t xml:space="preserve">        },</w:t>
      </w:r>
    </w:p>
    <w:p w14:paraId="6305B529" w14:textId="77777777" w:rsidR="00A65E28" w:rsidRPr="00D96C74" w:rsidRDefault="00A65E28" w:rsidP="002A02A7">
      <w:pPr>
        <w:pStyle w:val="PL"/>
      </w:pPr>
      <w:r w:rsidRPr="00D96C74">
        <w:t xml:space="preserve">        eventA3                                     </w:t>
      </w:r>
      <w:r w:rsidRPr="00707F04">
        <w:rPr>
          <w:color w:val="993366"/>
        </w:rPr>
        <w:t>SEQUENCE</w:t>
      </w:r>
      <w:r w:rsidRPr="00D96C74">
        <w:t xml:space="preserve"> {</w:t>
      </w:r>
    </w:p>
    <w:p w14:paraId="6D03CEA4" w14:textId="77777777" w:rsidR="00A65E28" w:rsidRPr="00D96C74" w:rsidRDefault="00A65E28" w:rsidP="002A02A7">
      <w:pPr>
        <w:pStyle w:val="PL"/>
      </w:pPr>
      <w:r w:rsidRPr="00D96C74">
        <w:t xml:space="preserve">            a3-Offset                                   MeasTriggerQuantityOffset,</w:t>
      </w:r>
    </w:p>
    <w:p w14:paraId="461B673C" w14:textId="77777777" w:rsidR="00A65E28" w:rsidRPr="00D96C74" w:rsidRDefault="00A65E28" w:rsidP="002A02A7">
      <w:pPr>
        <w:pStyle w:val="PL"/>
      </w:pPr>
      <w:r w:rsidRPr="00D96C74">
        <w:t xml:space="preserve">            reportOnLeave                               </w:t>
      </w:r>
      <w:r w:rsidRPr="00707F04">
        <w:rPr>
          <w:color w:val="993366"/>
        </w:rPr>
        <w:t>BOOLEAN</w:t>
      </w:r>
      <w:r w:rsidRPr="00D96C74">
        <w:t>,</w:t>
      </w:r>
    </w:p>
    <w:p w14:paraId="245433CD" w14:textId="77777777" w:rsidR="00A65E28" w:rsidRPr="00D96C74" w:rsidRDefault="00A65E28" w:rsidP="002A02A7">
      <w:pPr>
        <w:pStyle w:val="PL"/>
      </w:pPr>
      <w:r w:rsidRPr="00D96C74">
        <w:t xml:space="preserve">            hysteresis                                  Hysteresis,</w:t>
      </w:r>
    </w:p>
    <w:p w14:paraId="4D54127E" w14:textId="77777777" w:rsidR="00A65E28" w:rsidRPr="00D96C74" w:rsidRDefault="00A65E28" w:rsidP="002A02A7">
      <w:pPr>
        <w:pStyle w:val="PL"/>
      </w:pPr>
      <w:r w:rsidRPr="00D96C74">
        <w:t xml:space="preserve">            timeToTrigger                               TimeToTrigger,</w:t>
      </w:r>
    </w:p>
    <w:p w14:paraId="2D564F81" w14:textId="77777777" w:rsidR="00A65E28" w:rsidRPr="00D96C74" w:rsidRDefault="00A65E28" w:rsidP="002A02A7">
      <w:pPr>
        <w:pStyle w:val="PL"/>
      </w:pPr>
      <w:r w:rsidRPr="00D96C74">
        <w:t xml:space="preserve">            useWhiteCellList                            </w:t>
      </w:r>
      <w:r w:rsidRPr="00707F04">
        <w:rPr>
          <w:color w:val="993366"/>
        </w:rPr>
        <w:t>BOOLEAN</w:t>
      </w:r>
    </w:p>
    <w:p w14:paraId="6334D8A2" w14:textId="77777777" w:rsidR="00A65E28" w:rsidRPr="00D96C74" w:rsidRDefault="00A65E28" w:rsidP="002A02A7">
      <w:pPr>
        <w:pStyle w:val="PL"/>
      </w:pPr>
      <w:r w:rsidRPr="00D96C74">
        <w:t xml:space="preserve">        },</w:t>
      </w:r>
    </w:p>
    <w:p w14:paraId="7D67B7B5" w14:textId="77777777" w:rsidR="00A65E28" w:rsidRPr="00D96C74" w:rsidRDefault="00A65E28" w:rsidP="002A02A7">
      <w:pPr>
        <w:pStyle w:val="PL"/>
      </w:pPr>
      <w:r w:rsidRPr="00D96C74">
        <w:t xml:space="preserve">        eventA4                                     </w:t>
      </w:r>
      <w:r w:rsidRPr="00707F04">
        <w:rPr>
          <w:color w:val="993366"/>
        </w:rPr>
        <w:t>SEQUENCE</w:t>
      </w:r>
      <w:r w:rsidRPr="00D96C74">
        <w:t xml:space="preserve"> {</w:t>
      </w:r>
    </w:p>
    <w:p w14:paraId="0EFF9A6F" w14:textId="77777777" w:rsidR="00A65E28" w:rsidRPr="00D96C74" w:rsidRDefault="00A65E28" w:rsidP="002A02A7">
      <w:pPr>
        <w:pStyle w:val="PL"/>
      </w:pPr>
      <w:r w:rsidRPr="00D96C74">
        <w:t xml:space="preserve">            a4-Threshold                                MeasTriggerQuantity,</w:t>
      </w:r>
    </w:p>
    <w:p w14:paraId="7ED45B94" w14:textId="77777777" w:rsidR="00A65E28" w:rsidRPr="00D96C74" w:rsidRDefault="00A65E28" w:rsidP="002A02A7">
      <w:pPr>
        <w:pStyle w:val="PL"/>
      </w:pPr>
      <w:r w:rsidRPr="00D96C74">
        <w:t xml:space="preserve">            reportOnLeave                               </w:t>
      </w:r>
      <w:r w:rsidRPr="00707F04">
        <w:rPr>
          <w:color w:val="993366"/>
        </w:rPr>
        <w:t>BOOLEAN</w:t>
      </w:r>
      <w:r w:rsidRPr="00D96C74">
        <w:t>,</w:t>
      </w:r>
    </w:p>
    <w:p w14:paraId="33CA3301" w14:textId="77777777" w:rsidR="00A65E28" w:rsidRPr="00D96C74" w:rsidRDefault="00A65E28" w:rsidP="002A02A7">
      <w:pPr>
        <w:pStyle w:val="PL"/>
      </w:pPr>
      <w:r w:rsidRPr="00D96C74">
        <w:t xml:space="preserve">            hysteresis                                  Hysteresis,</w:t>
      </w:r>
    </w:p>
    <w:p w14:paraId="6F13791D" w14:textId="77777777" w:rsidR="00A65E28" w:rsidRPr="00D96C74" w:rsidRDefault="00A65E28" w:rsidP="002A02A7">
      <w:pPr>
        <w:pStyle w:val="PL"/>
      </w:pPr>
      <w:r w:rsidRPr="00D96C74">
        <w:t xml:space="preserve">            timeToTrigger                               TimeToTrigger,</w:t>
      </w:r>
    </w:p>
    <w:p w14:paraId="591A3FE0" w14:textId="77777777" w:rsidR="00A65E28" w:rsidRPr="00D96C74" w:rsidRDefault="00A65E28" w:rsidP="002A02A7">
      <w:pPr>
        <w:pStyle w:val="PL"/>
      </w:pPr>
      <w:r w:rsidRPr="00D96C74">
        <w:t xml:space="preserve">            useWhiteCellList                            </w:t>
      </w:r>
      <w:r w:rsidRPr="00707F04">
        <w:rPr>
          <w:color w:val="993366"/>
        </w:rPr>
        <w:t>BOOLEAN</w:t>
      </w:r>
    </w:p>
    <w:p w14:paraId="5F115568" w14:textId="77777777" w:rsidR="00A65E28" w:rsidRPr="00D96C74" w:rsidRDefault="00A65E28" w:rsidP="002A02A7">
      <w:pPr>
        <w:pStyle w:val="PL"/>
      </w:pPr>
      <w:r w:rsidRPr="00D96C74">
        <w:t xml:space="preserve">        },</w:t>
      </w:r>
    </w:p>
    <w:p w14:paraId="3706593D" w14:textId="77777777" w:rsidR="00A65E28" w:rsidRPr="00D96C74" w:rsidRDefault="00A65E28" w:rsidP="002A02A7">
      <w:pPr>
        <w:pStyle w:val="PL"/>
      </w:pPr>
      <w:r w:rsidRPr="00D96C74">
        <w:t xml:space="preserve">        eventA5                                     </w:t>
      </w:r>
      <w:r w:rsidRPr="00707F04">
        <w:rPr>
          <w:color w:val="993366"/>
        </w:rPr>
        <w:t>SEQUENCE</w:t>
      </w:r>
      <w:r w:rsidRPr="00D96C74">
        <w:t xml:space="preserve"> {</w:t>
      </w:r>
    </w:p>
    <w:p w14:paraId="099A4691" w14:textId="77777777" w:rsidR="00A65E28" w:rsidRPr="00D96C74" w:rsidRDefault="00A65E28" w:rsidP="002A02A7">
      <w:pPr>
        <w:pStyle w:val="PL"/>
      </w:pPr>
      <w:r w:rsidRPr="00D96C74">
        <w:t xml:space="preserve">            a5-Threshold1                               MeasTriggerQuantity,</w:t>
      </w:r>
    </w:p>
    <w:p w14:paraId="7E91CE23" w14:textId="77777777" w:rsidR="00A65E28" w:rsidRPr="00D96C74" w:rsidRDefault="00A65E28" w:rsidP="002A02A7">
      <w:pPr>
        <w:pStyle w:val="PL"/>
      </w:pPr>
      <w:r w:rsidRPr="00D96C74">
        <w:t xml:space="preserve">            a5-Threshold2                               MeasTriggerQuantity,</w:t>
      </w:r>
    </w:p>
    <w:p w14:paraId="3A9E0E06" w14:textId="77777777" w:rsidR="00A65E28" w:rsidRPr="00D96C74" w:rsidRDefault="00A65E28" w:rsidP="002A02A7">
      <w:pPr>
        <w:pStyle w:val="PL"/>
      </w:pPr>
      <w:r w:rsidRPr="00D96C74">
        <w:t xml:space="preserve">            reportOnLeave                               </w:t>
      </w:r>
      <w:r w:rsidRPr="00707F04">
        <w:rPr>
          <w:color w:val="993366"/>
        </w:rPr>
        <w:t>BOOLEAN</w:t>
      </w:r>
      <w:r w:rsidRPr="00D96C74">
        <w:t>,</w:t>
      </w:r>
    </w:p>
    <w:p w14:paraId="5C8CD904" w14:textId="77777777" w:rsidR="00A65E28" w:rsidRPr="00D96C74" w:rsidRDefault="00A65E28" w:rsidP="002A02A7">
      <w:pPr>
        <w:pStyle w:val="PL"/>
      </w:pPr>
      <w:r w:rsidRPr="00D96C74">
        <w:t xml:space="preserve">            hysteresis                                  Hysteresis,</w:t>
      </w:r>
    </w:p>
    <w:p w14:paraId="226E4A51" w14:textId="77777777" w:rsidR="00A65E28" w:rsidRPr="00D96C74" w:rsidRDefault="00A65E28" w:rsidP="002A02A7">
      <w:pPr>
        <w:pStyle w:val="PL"/>
      </w:pPr>
      <w:r w:rsidRPr="00D96C74">
        <w:t xml:space="preserve">            timeToTrigger                               TimeToTrigger,</w:t>
      </w:r>
    </w:p>
    <w:p w14:paraId="7C25D36C" w14:textId="77777777" w:rsidR="00A65E28" w:rsidRPr="00D96C74" w:rsidRDefault="00A65E28" w:rsidP="002A02A7">
      <w:pPr>
        <w:pStyle w:val="PL"/>
      </w:pPr>
      <w:r w:rsidRPr="00D96C74">
        <w:t xml:space="preserve">            useWhiteCellList                            </w:t>
      </w:r>
      <w:r w:rsidRPr="00707F04">
        <w:rPr>
          <w:color w:val="993366"/>
        </w:rPr>
        <w:t>BOOLEAN</w:t>
      </w:r>
    </w:p>
    <w:p w14:paraId="522CD9CF" w14:textId="77777777" w:rsidR="00A65E28" w:rsidRPr="00D96C74" w:rsidRDefault="00A65E28" w:rsidP="002A02A7">
      <w:pPr>
        <w:pStyle w:val="PL"/>
      </w:pPr>
      <w:r w:rsidRPr="00D96C74">
        <w:t xml:space="preserve">        },</w:t>
      </w:r>
    </w:p>
    <w:p w14:paraId="1DACB28B" w14:textId="77777777" w:rsidR="00A65E28" w:rsidRPr="00D96C74" w:rsidRDefault="00A65E28" w:rsidP="002A02A7">
      <w:pPr>
        <w:pStyle w:val="PL"/>
      </w:pPr>
      <w:r w:rsidRPr="00D96C74">
        <w:t xml:space="preserve">        eventA6                                     </w:t>
      </w:r>
      <w:r w:rsidRPr="00707F04">
        <w:rPr>
          <w:color w:val="993366"/>
        </w:rPr>
        <w:t>SEQUENCE</w:t>
      </w:r>
      <w:r w:rsidRPr="00D96C74">
        <w:t xml:space="preserve"> {</w:t>
      </w:r>
    </w:p>
    <w:p w14:paraId="054A37E5" w14:textId="77777777" w:rsidR="00A65E28" w:rsidRPr="00D96C74" w:rsidRDefault="00A65E28" w:rsidP="002A02A7">
      <w:pPr>
        <w:pStyle w:val="PL"/>
      </w:pPr>
      <w:r w:rsidRPr="00D96C74">
        <w:t xml:space="preserve">            a6-Offset                                   MeasTriggerQuantityOffset,</w:t>
      </w:r>
    </w:p>
    <w:p w14:paraId="0B4F04EA" w14:textId="77777777" w:rsidR="00A65E28" w:rsidRPr="00D96C74" w:rsidRDefault="00A65E28" w:rsidP="002A02A7">
      <w:pPr>
        <w:pStyle w:val="PL"/>
      </w:pPr>
      <w:r w:rsidRPr="00D96C74">
        <w:t xml:space="preserve">            reportOnLeave                               </w:t>
      </w:r>
      <w:r w:rsidRPr="00707F04">
        <w:rPr>
          <w:color w:val="993366"/>
        </w:rPr>
        <w:t>BOOLEAN</w:t>
      </w:r>
      <w:r w:rsidRPr="00D96C74">
        <w:t>,</w:t>
      </w:r>
    </w:p>
    <w:p w14:paraId="717C4BBD" w14:textId="77777777" w:rsidR="00A65E28" w:rsidRPr="00D96C74" w:rsidRDefault="00A65E28" w:rsidP="002A02A7">
      <w:pPr>
        <w:pStyle w:val="PL"/>
      </w:pPr>
      <w:r w:rsidRPr="00D96C74">
        <w:t xml:space="preserve">            hysteresis                                  Hysteresis,</w:t>
      </w:r>
    </w:p>
    <w:p w14:paraId="48727D7B" w14:textId="77777777" w:rsidR="00A65E28" w:rsidRPr="00D96C74" w:rsidRDefault="00A65E28" w:rsidP="002A02A7">
      <w:pPr>
        <w:pStyle w:val="PL"/>
      </w:pPr>
      <w:r w:rsidRPr="00D96C74">
        <w:t xml:space="preserve">            timeToTrigger                               TimeToTrigger,</w:t>
      </w:r>
    </w:p>
    <w:p w14:paraId="6B44C035" w14:textId="77777777" w:rsidR="00A65E28" w:rsidRPr="00D96C74" w:rsidRDefault="00A65E28" w:rsidP="002A02A7">
      <w:pPr>
        <w:pStyle w:val="PL"/>
      </w:pPr>
      <w:r w:rsidRPr="00D96C74">
        <w:t xml:space="preserve">            useWhiteCellList                            </w:t>
      </w:r>
      <w:r w:rsidRPr="00707F04">
        <w:rPr>
          <w:color w:val="993366"/>
        </w:rPr>
        <w:t>BOOLEAN</w:t>
      </w:r>
    </w:p>
    <w:p w14:paraId="478E9A01" w14:textId="77777777" w:rsidR="00A65E28" w:rsidRPr="00D96C74" w:rsidRDefault="00A65E28" w:rsidP="002A02A7">
      <w:pPr>
        <w:pStyle w:val="PL"/>
      </w:pPr>
      <w:r w:rsidRPr="00D96C74">
        <w:t xml:space="preserve">        },</w:t>
      </w:r>
    </w:p>
    <w:p w14:paraId="44B6EFCE" w14:textId="77777777" w:rsidR="00A65E28" w:rsidRPr="00D96C74" w:rsidRDefault="00A65E28" w:rsidP="002A02A7">
      <w:pPr>
        <w:pStyle w:val="PL"/>
      </w:pPr>
      <w:r w:rsidRPr="00D96C74">
        <w:t xml:space="preserve">        ...</w:t>
      </w:r>
    </w:p>
    <w:p w14:paraId="391A8AB4" w14:textId="77777777" w:rsidR="00A65E28" w:rsidRPr="00D96C74" w:rsidRDefault="00A65E28" w:rsidP="002A02A7">
      <w:pPr>
        <w:pStyle w:val="PL"/>
      </w:pPr>
      <w:r w:rsidRPr="00D96C74">
        <w:t xml:space="preserve">    },</w:t>
      </w:r>
    </w:p>
    <w:p w14:paraId="424A9021" w14:textId="77777777" w:rsidR="00A65E28" w:rsidRPr="00D96C74" w:rsidRDefault="00A65E28" w:rsidP="002A02A7">
      <w:pPr>
        <w:pStyle w:val="PL"/>
      </w:pPr>
      <w:r w:rsidRPr="00D96C74">
        <w:t xml:space="preserve">    rsType                                      NR-RS-Type,</w:t>
      </w:r>
    </w:p>
    <w:p w14:paraId="1B280224" w14:textId="77777777" w:rsidR="00A65E28" w:rsidRPr="00D96C74" w:rsidRDefault="00A65E28" w:rsidP="002A02A7">
      <w:pPr>
        <w:pStyle w:val="PL"/>
      </w:pPr>
      <w:r w:rsidRPr="00D96C74">
        <w:t xml:space="preserve">    reportInterval                              ReportInterval,</w:t>
      </w:r>
    </w:p>
    <w:p w14:paraId="68E6EA61" w14:textId="77777777" w:rsidR="00A65E28" w:rsidRPr="00D96C74" w:rsidRDefault="00A65E28" w:rsidP="002A02A7">
      <w:pPr>
        <w:pStyle w:val="PL"/>
      </w:pPr>
      <w:r w:rsidRPr="00D96C74">
        <w:t xml:space="preserve">    reportAmount                                </w:t>
      </w:r>
      <w:r w:rsidRPr="00707F04">
        <w:rPr>
          <w:color w:val="993366"/>
        </w:rPr>
        <w:t>ENUMERATED</w:t>
      </w:r>
      <w:r w:rsidRPr="00D96C74">
        <w:t xml:space="preserve"> {r1, r2, r4, r8, r16, r32, r64, infinity},</w:t>
      </w:r>
    </w:p>
    <w:p w14:paraId="75EC3D98" w14:textId="77777777" w:rsidR="00A65E28" w:rsidRPr="00D96C74" w:rsidRDefault="00A65E28" w:rsidP="002A02A7">
      <w:pPr>
        <w:pStyle w:val="PL"/>
      </w:pPr>
      <w:r w:rsidRPr="00D96C74">
        <w:t xml:space="preserve">    reportQuantityCell                          MeasReportQuantity,</w:t>
      </w:r>
    </w:p>
    <w:p w14:paraId="0303E8EF" w14:textId="77777777" w:rsidR="00A65E28" w:rsidRPr="00D96C74" w:rsidRDefault="00A65E28" w:rsidP="002A02A7">
      <w:pPr>
        <w:pStyle w:val="PL"/>
      </w:pPr>
      <w:r w:rsidRPr="00D96C74">
        <w:t xml:space="preserve">    maxReportCells                              </w:t>
      </w:r>
      <w:r w:rsidRPr="00707F04">
        <w:rPr>
          <w:color w:val="993366"/>
        </w:rPr>
        <w:t>INTEGER</w:t>
      </w:r>
      <w:r w:rsidRPr="00D96C74">
        <w:t xml:space="preserve"> (1..maxCellReport),</w:t>
      </w:r>
    </w:p>
    <w:p w14:paraId="0581907B" w14:textId="77777777" w:rsidR="00A65E28" w:rsidRPr="00A560B2" w:rsidRDefault="00A65E28" w:rsidP="002A02A7">
      <w:pPr>
        <w:pStyle w:val="PL"/>
        <w:rPr>
          <w:color w:val="808080"/>
        </w:rPr>
      </w:pPr>
      <w:r w:rsidRPr="00D96C74">
        <w:t xml:space="preserve">    reportQuantityRS-Indexes                     MeasReportQuantity                                            </w:t>
      </w:r>
      <w:r w:rsidRPr="00707F04">
        <w:rPr>
          <w:color w:val="993366"/>
        </w:rPr>
        <w:t>OPTIONAL</w:t>
      </w:r>
      <w:r w:rsidRPr="00D96C74">
        <w:t xml:space="preserve">,   </w:t>
      </w:r>
      <w:r w:rsidRPr="00A560B2">
        <w:rPr>
          <w:color w:val="808080"/>
        </w:rPr>
        <w:t>-- Need R</w:t>
      </w:r>
    </w:p>
    <w:p w14:paraId="56907A53" w14:textId="77777777" w:rsidR="00A65E28" w:rsidRPr="00A560B2" w:rsidRDefault="00A65E28" w:rsidP="002A02A7">
      <w:pPr>
        <w:pStyle w:val="PL"/>
        <w:rPr>
          <w:color w:val="808080"/>
        </w:rPr>
      </w:pPr>
      <w:r w:rsidRPr="00D96C74">
        <w:t xml:space="preserve">    maxNrofRS-IndexesToReport                   </w:t>
      </w:r>
      <w:r w:rsidRPr="00707F04">
        <w:rPr>
          <w:color w:val="993366"/>
        </w:rPr>
        <w:t>INTEGER</w:t>
      </w:r>
      <w:r w:rsidRPr="00D96C74">
        <w:t xml:space="preserve"> (1..maxNrofIndexesToReport)                            </w:t>
      </w:r>
      <w:r w:rsidRPr="00707F04">
        <w:rPr>
          <w:color w:val="993366"/>
        </w:rPr>
        <w:t>OPTIONAL</w:t>
      </w:r>
      <w:r w:rsidRPr="00D96C74">
        <w:t xml:space="preserve">,   </w:t>
      </w:r>
      <w:r w:rsidRPr="00A560B2">
        <w:rPr>
          <w:color w:val="808080"/>
        </w:rPr>
        <w:t>-- Need R</w:t>
      </w:r>
    </w:p>
    <w:p w14:paraId="7FB1B277" w14:textId="77777777" w:rsidR="00A65E28" w:rsidRPr="00D96C74" w:rsidRDefault="00A65E28" w:rsidP="002A02A7">
      <w:pPr>
        <w:pStyle w:val="PL"/>
      </w:pPr>
      <w:r w:rsidRPr="00D96C74">
        <w:t xml:space="preserve">    includeBeamMeasurements                     </w:t>
      </w:r>
      <w:r w:rsidRPr="00707F04">
        <w:rPr>
          <w:color w:val="993366"/>
        </w:rPr>
        <w:t>BOOLEAN</w:t>
      </w:r>
      <w:r w:rsidRPr="00D96C74">
        <w:t>,</w:t>
      </w:r>
    </w:p>
    <w:p w14:paraId="5F188A25" w14:textId="77777777" w:rsidR="00A65E28" w:rsidRPr="00A560B2" w:rsidRDefault="00A65E28" w:rsidP="002A02A7">
      <w:pPr>
        <w:pStyle w:val="PL"/>
        <w:rPr>
          <w:color w:val="808080"/>
        </w:rPr>
      </w:pPr>
      <w:r w:rsidRPr="00D96C74">
        <w:t xml:space="preserve">    reportAddNeighMeas                          </w:t>
      </w:r>
      <w:r w:rsidRPr="00707F04">
        <w:rPr>
          <w:color w:val="993366"/>
        </w:rPr>
        <w:t>ENUMERATED</w:t>
      </w:r>
      <w:r w:rsidRPr="00D96C74">
        <w:t xml:space="preserve"> {setup}                                             </w:t>
      </w:r>
      <w:r w:rsidRPr="00707F04">
        <w:rPr>
          <w:color w:val="993366"/>
        </w:rPr>
        <w:t>OPTIONAL</w:t>
      </w:r>
      <w:r w:rsidRPr="00D96C74">
        <w:t xml:space="preserve">,   </w:t>
      </w:r>
      <w:r w:rsidRPr="00A560B2">
        <w:rPr>
          <w:color w:val="808080"/>
        </w:rPr>
        <w:t>-- Need R</w:t>
      </w:r>
    </w:p>
    <w:p w14:paraId="4B78A4A7" w14:textId="77777777" w:rsidR="00A65E28" w:rsidRPr="00D96C74" w:rsidRDefault="00A65E28" w:rsidP="002A02A7">
      <w:pPr>
        <w:pStyle w:val="PL"/>
      </w:pPr>
      <w:r w:rsidRPr="00D96C74">
        <w:t xml:space="preserve">    ...,</w:t>
      </w:r>
    </w:p>
    <w:p w14:paraId="6E517421" w14:textId="77777777" w:rsidR="00A65E28" w:rsidRPr="00D96C74" w:rsidRDefault="00A65E28" w:rsidP="002A02A7">
      <w:pPr>
        <w:pStyle w:val="PL"/>
      </w:pPr>
      <w:r w:rsidRPr="00D96C74">
        <w:t xml:space="preserve">    [[</w:t>
      </w:r>
    </w:p>
    <w:p w14:paraId="45E1118C" w14:textId="77777777" w:rsidR="00A65E28" w:rsidRPr="00A560B2" w:rsidRDefault="00A65E28" w:rsidP="002A02A7">
      <w:pPr>
        <w:pStyle w:val="PL"/>
        <w:rPr>
          <w:color w:val="808080"/>
        </w:rPr>
      </w:pPr>
      <w:r w:rsidRPr="00D96C74">
        <w:t xml:space="preserve">    measRSSI-ReportConfig-r16                   MeasRSSI-ReportConfig-r16                                      </w:t>
      </w:r>
      <w:r w:rsidRPr="00707F04">
        <w:rPr>
          <w:color w:val="993366"/>
        </w:rPr>
        <w:t>OPTIONAL</w:t>
      </w:r>
      <w:r w:rsidRPr="00D96C74">
        <w:t xml:space="preserve">,   </w:t>
      </w:r>
      <w:r w:rsidRPr="00A560B2">
        <w:rPr>
          <w:color w:val="808080"/>
        </w:rPr>
        <w:t>-- Need R</w:t>
      </w:r>
    </w:p>
    <w:p w14:paraId="666AEF90" w14:textId="77777777" w:rsidR="00A65E28" w:rsidRPr="00A560B2" w:rsidRDefault="00A65E28" w:rsidP="002A02A7">
      <w:pPr>
        <w:pStyle w:val="PL"/>
        <w:rPr>
          <w:color w:val="808080"/>
        </w:rPr>
      </w:pPr>
      <w:r w:rsidRPr="00D96C74">
        <w:t xml:space="preserve">    useT312-r16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M</w:t>
      </w:r>
    </w:p>
    <w:p w14:paraId="2F7560FF" w14:textId="77777777" w:rsidR="00A65E28" w:rsidRPr="00A560B2" w:rsidRDefault="00A65E28" w:rsidP="002A02A7">
      <w:pPr>
        <w:pStyle w:val="PL"/>
        <w:rPr>
          <w:color w:val="808080"/>
        </w:rPr>
      </w:pPr>
      <w:r w:rsidRPr="00D96C74">
        <w:t xml:space="preserve">    includeCommonLocationInfo-r16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516EFE0" w14:textId="49C2C817" w:rsidR="00A65E28" w:rsidRPr="00A560B2" w:rsidRDefault="00A65E28" w:rsidP="002A02A7">
      <w:pPr>
        <w:pStyle w:val="PL"/>
        <w:rPr>
          <w:color w:val="808080"/>
        </w:rPr>
      </w:pPr>
      <w:r w:rsidRPr="00D96C74">
        <w:t xml:space="preserve">    includeBT-Meas-r16                          </w:t>
      </w:r>
      <w:r w:rsidR="00176AF3" w:rsidRPr="00D96C74">
        <w:t>SetupRelease {</w:t>
      </w:r>
      <w:r w:rsidRPr="00D96C74">
        <w:t>BT-NameList-r16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1BFD4B07" w14:textId="08DDDBEB" w:rsidR="00A65E28" w:rsidRPr="00A560B2" w:rsidRDefault="00A65E28" w:rsidP="002A02A7">
      <w:pPr>
        <w:pStyle w:val="PL"/>
        <w:rPr>
          <w:color w:val="808080"/>
        </w:rPr>
      </w:pPr>
      <w:r w:rsidRPr="00D96C74">
        <w:t xml:space="preserve">    includeWLAN-Meas-r16                        </w:t>
      </w:r>
      <w:r w:rsidR="00176AF3" w:rsidRPr="00D96C74">
        <w:t>SetupRelease {</w:t>
      </w:r>
      <w:r w:rsidRPr="00D96C74">
        <w:t>WLAN-NameList-r16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5F341F89" w14:textId="3DED6A7B" w:rsidR="00A65E28" w:rsidRPr="00A560B2" w:rsidRDefault="00A65E28" w:rsidP="002A02A7">
      <w:pPr>
        <w:pStyle w:val="PL"/>
        <w:rPr>
          <w:color w:val="808080"/>
        </w:rPr>
      </w:pPr>
      <w:r w:rsidRPr="00D96C74">
        <w:t xml:space="preserve">    includeSensor-Meas-r16                      </w:t>
      </w:r>
      <w:r w:rsidR="00176AF3" w:rsidRPr="00D96C74">
        <w:t>SetupRelease {</w:t>
      </w:r>
      <w:r w:rsidRPr="00D96C74">
        <w:t>Sensor-NameList-r16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6DAABC5C" w14:textId="77777777" w:rsidR="00A65E28" w:rsidRPr="00D96C74" w:rsidRDefault="00A65E28" w:rsidP="002A02A7">
      <w:pPr>
        <w:pStyle w:val="PL"/>
      </w:pPr>
      <w:r w:rsidRPr="00D96C74">
        <w:t xml:space="preserve">    ]]</w:t>
      </w:r>
    </w:p>
    <w:p w14:paraId="4A08FD59" w14:textId="77777777" w:rsidR="00A65E28" w:rsidRPr="00D96C74" w:rsidRDefault="00A65E28" w:rsidP="002A02A7">
      <w:pPr>
        <w:pStyle w:val="PL"/>
      </w:pPr>
      <w:r w:rsidRPr="00D96C74">
        <w:t>}</w:t>
      </w:r>
    </w:p>
    <w:p w14:paraId="55EC16C6" w14:textId="77777777" w:rsidR="00A65E28" w:rsidRPr="00D96C74" w:rsidRDefault="00A65E28" w:rsidP="002A02A7">
      <w:pPr>
        <w:pStyle w:val="PL"/>
      </w:pPr>
    </w:p>
    <w:p w14:paraId="5D3282CB" w14:textId="77777777" w:rsidR="00A65E28" w:rsidRPr="00D96C74" w:rsidRDefault="00A65E28" w:rsidP="002A02A7">
      <w:pPr>
        <w:pStyle w:val="PL"/>
      </w:pPr>
      <w:r w:rsidRPr="00D96C74">
        <w:t xml:space="preserve">PeriodicalReportConfig ::=                  </w:t>
      </w:r>
      <w:r w:rsidRPr="00707F04">
        <w:rPr>
          <w:color w:val="993366"/>
        </w:rPr>
        <w:t>SEQUENCE</w:t>
      </w:r>
      <w:r w:rsidRPr="00D96C74">
        <w:t xml:space="preserve"> {</w:t>
      </w:r>
    </w:p>
    <w:p w14:paraId="75D08FEB" w14:textId="77777777" w:rsidR="00A65E28" w:rsidRPr="00D96C74" w:rsidRDefault="00A65E28" w:rsidP="002A02A7">
      <w:pPr>
        <w:pStyle w:val="PL"/>
      </w:pPr>
      <w:r w:rsidRPr="00D96C74">
        <w:t xml:space="preserve">    rsType                                      NR-RS-Type,</w:t>
      </w:r>
    </w:p>
    <w:p w14:paraId="4B9AA3D0" w14:textId="77777777" w:rsidR="00A65E28" w:rsidRPr="00D96C74" w:rsidRDefault="00A65E28" w:rsidP="002A02A7">
      <w:pPr>
        <w:pStyle w:val="PL"/>
      </w:pPr>
      <w:r w:rsidRPr="00D96C74">
        <w:t xml:space="preserve">    reportInterval                              ReportInterval,</w:t>
      </w:r>
    </w:p>
    <w:p w14:paraId="068B35BD" w14:textId="77777777" w:rsidR="00A65E28" w:rsidRPr="00D96C74" w:rsidRDefault="00A65E28" w:rsidP="002A02A7">
      <w:pPr>
        <w:pStyle w:val="PL"/>
      </w:pPr>
      <w:r w:rsidRPr="00D96C74">
        <w:t xml:space="preserve">    reportAmount                                </w:t>
      </w:r>
      <w:r w:rsidRPr="00707F04">
        <w:rPr>
          <w:color w:val="993366"/>
        </w:rPr>
        <w:t>ENUMERATED</w:t>
      </w:r>
      <w:r w:rsidRPr="00D96C74">
        <w:t xml:space="preserve"> {r1, r2, r4, r8, r16, r32, r64, infinity},</w:t>
      </w:r>
    </w:p>
    <w:p w14:paraId="021D347B" w14:textId="77777777" w:rsidR="00A65E28" w:rsidRPr="00D96C74" w:rsidRDefault="00A65E28" w:rsidP="002A02A7">
      <w:pPr>
        <w:pStyle w:val="PL"/>
      </w:pPr>
      <w:r w:rsidRPr="00D96C74">
        <w:t xml:space="preserve">    reportQuantityCell                          MeasReportQuantity,</w:t>
      </w:r>
    </w:p>
    <w:p w14:paraId="3572FF91" w14:textId="77777777" w:rsidR="00A65E28" w:rsidRPr="00D96C74" w:rsidRDefault="00A65E28" w:rsidP="002A02A7">
      <w:pPr>
        <w:pStyle w:val="PL"/>
      </w:pPr>
      <w:r w:rsidRPr="00D96C74">
        <w:t xml:space="preserve">    maxReportCells                              </w:t>
      </w:r>
      <w:r w:rsidRPr="00707F04">
        <w:rPr>
          <w:color w:val="993366"/>
        </w:rPr>
        <w:t>INTEGER</w:t>
      </w:r>
      <w:r w:rsidRPr="00D96C74">
        <w:t xml:space="preserve"> (1..maxCellReport),</w:t>
      </w:r>
    </w:p>
    <w:p w14:paraId="361358B1" w14:textId="77777777" w:rsidR="00A65E28" w:rsidRPr="00A560B2" w:rsidRDefault="00A65E28" w:rsidP="002A02A7">
      <w:pPr>
        <w:pStyle w:val="PL"/>
        <w:rPr>
          <w:color w:val="808080"/>
        </w:rPr>
      </w:pPr>
      <w:r w:rsidRPr="00D96C74">
        <w:t xml:space="preserve">    reportQuantityRS-Indexes                    MeasReportQuantity                                             </w:t>
      </w:r>
      <w:r w:rsidRPr="00707F04">
        <w:rPr>
          <w:color w:val="993366"/>
        </w:rPr>
        <w:t>OPTIONAL</w:t>
      </w:r>
      <w:r w:rsidRPr="00D96C74">
        <w:t xml:space="preserve">,   </w:t>
      </w:r>
      <w:r w:rsidRPr="00A560B2">
        <w:rPr>
          <w:color w:val="808080"/>
        </w:rPr>
        <w:t>-- Need R</w:t>
      </w:r>
    </w:p>
    <w:p w14:paraId="1F3E48DB" w14:textId="77777777" w:rsidR="00A65E28" w:rsidRPr="00A560B2" w:rsidRDefault="00A65E28" w:rsidP="002A02A7">
      <w:pPr>
        <w:pStyle w:val="PL"/>
        <w:rPr>
          <w:color w:val="808080"/>
        </w:rPr>
      </w:pPr>
      <w:r w:rsidRPr="00D96C74">
        <w:t xml:space="preserve">    maxNrofRS-IndexesToReport                   </w:t>
      </w:r>
      <w:r w:rsidRPr="00707F04">
        <w:rPr>
          <w:color w:val="993366"/>
        </w:rPr>
        <w:t>INTEGER</w:t>
      </w:r>
      <w:r w:rsidRPr="00D96C74">
        <w:t xml:space="preserve"> (1..maxNrofIndexesToReport)                            </w:t>
      </w:r>
      <w:r w:rsidRPr="00707F04">
        <w:rPr>
          <w:color w:val="993366"/>
        </w:rPr>
        <w:t>OPTIONAL</w:t>
      </w:r>
      <w:r w:rsidRPr="00D96C74">
        <w:t xml:space="preserve">,   </w:t>
      </w:r>
      <w:r w:rsidRPr="00A560B2">
        <w:rPr>
          <w:color w:val="808080"/>
        </w:rPr>
        <w:t>-- Need R</w:t>
      </w:r>
    </w:p>
    <w:p w14:paraId="337DC922" w14:textId="77777777" w:rsidR="00A65E28" w:rsidRPr="00D96C74" w:rsidRDefault="00A65E28" w:rsidP="002A02A7">
      <w:pPr>
        <w:pStyle w:val="PL"/>
      </w:pPr>
      <w:r w:rsidRPr="00D96C74">
        <w:t xml:space="preserve">    includeBeamMeasurements                     </w:t>
      </w:r>
      <w:r w:rsidRPr="00707F04">
        <w:rPr>
          <w:color w:val="993366"/>
        </w:rPr>
        <w:t>BOOLEAN</w:t>
      </w:r>
      <w:r w:rsidRPr="00D96C74">
        <w:t>,</w:t>
      </w:r>
    </w:p>
    <w:p w14:paraId="7B99F371" w14:textId="77777777" w:rsidR="00A65E28" w:rsidRPr="00D96C74" w:rsidRDefault="00A65E28" w:rsidP="002A02A7">
      <w:pPr>
        <w:pStyle w:val="PL"/>
      </w:pPr>
      <w:r w:rsidRPr="00D96C74">
        <w:t xml:space="preserve">    useWhiteCellList                            </w:t>
      </w:r>
      <w:r w:rsidRPr="00707F04">
        <w:rPr>
          <w:color w:val="993366"/>
        </w:rPr>
        <w:t>BOOLEAN</w:t>
      </w:r>
      <w:r w:rsidRPr="00D96C74">
        <w:t>,</w:t>
      </w:r>
    </w:p>
    <w:p w14:paraId="5C1D2AF0" w14:textId="77777777" w:rsidR="00A65E28" w:rsidRPr="00D96C74" w:rsidRDefault="00A65E28" w:rsidP="002A02A7">
      <w:pPr>
        <w:pStyle w:val="PL"/>
      </w:pPr>
      <w:r w:rsidRPr="00D96C74">
        <w:t xml:space="preserve">    ...,</w:t>
      </w:r>
    </w:p>
    <w:p w14:paraId="660520D0" w14:textId="77777777" w:rsidR="00A65E28" w:rsidRPr="00D96C74" w:rsidRDefault="00A65E28" w:rsidP="002A02A7">
      <w:pPr>
        <w:pStyle w:val="PL"/>
      </w:pPr>
      <w:r w:rsidRPr="00D96C74">
        <w:t xml:space="preserve">    [[</w:t>
      </w:r>
    </w:p>
    <w:p w14:paraId="6DC8AD6B" w14:textId="77777777" w:rsidR="00A65E28" w:rsidRPr="00A560B2" w:rsidRDefault="00A65E28" w:rsidP="002A02A7">
      <w:pPr>
        <w:pStyle w:val="PL"/>
        <w:rPr>
          <w:color w:val="808080"/>
        </w:rPr>
      </w:pPr>
      <w:r w:rsidRPr="00D96C74">
        <w:t xml:space="preserve">    measRSSI-ReportConfig-r16                   MeasRSSI-ReportConfig-r16                                      </w:t>
      </w:r>
      <w:r w:rsidRPr="00707F04">
        <w:rPr>
          <w:color w:val="993366"/>
        </w:rPr>
        <w:t>OPTIONAL</w:t>
      </w:r>
      <w:r w:rsidRPr="00D96C74">
        <w:t xml:space="preserve">,   </w:t>
      </w:r>
      <w:r w:rsidRPr="00A560B2">
        <w:rPr>
          <w:color w:val="808080"/>
        </w:rPr>
        <w:t>-- Need R</w:t>
      </w:r>
    </w:p>
    <w:p w14:paraId="46B1C440" w14:textId="77777777" w:rsidR="00A65E28" w:rsidRPr="00A560B2" w:rsidRDefault="00A65E28" w:rsidP="002A02A7">
      <w:pPr>
        <w:pStyle w:val="PL"/>
        <w:rPr>
          <w:color w:val="808080"/>
        </w:rPr>
      </w:pPr>
      <w:r w:rsidRPr="00D96C74">
        <w:t xml:space="preserve">    includeCommonLocationInfo-r16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CC2B81F" w14:textId="55305334" w:rsidR="00A65E28" w:rsidRPr="00A560B2" w:rsidRDefault="00A65E28" w:rsidP="002A02A7">
      <w:pPr>
        <w:pStyle w:val="PL"/>
        <w:rPr>
          <w:color w:val="808080"/>
        </w:rPr>
      </w:pPr>
      <w:r w:rsidRPr="00D96C74">
        <w:t xml:space="preserve">    includeBT-Meas-r16                          </w:t>
      </w:r>
      <w:r w:rsidR="00176AF3" w:rsidRPr="00D96C74">
        <w:t>SetupRelease {</w:t>
      </w:r>
      <w:r w:rsidRPr="00D96C74">
        <w:t>BT-NameList-r16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451E542E" w14:textId="7A0A2F8A" w:rsidR="00A65E28" w:rsidRPr="00A560B2" w:rsidRDefault="00A65E28" w:rsidP="002A02A7">
      <w:pPr>
        <w:pStyle w:val="PL"/>
        <w:rPr>
          <w:color w:val="808080"/>
        </w:rPr>
      </w:pPr>
      <w:r w:rsidRPr="00D96C74">
        <w:t xml:space="preserve">    includeWLAN-Meas-r16                        </w:t>
      </w:r>
      <w:r w:rsidR="00176AF3" w:rsidRPr="00D96C74">
        <w:t>SetupRelease {</w:t>
      </w:r>
      <w:r w:rsidRPr="00D96C74">
        <w:t>WLAN-NameList-r16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37903729" w14:textId="1BF2314F" w:rsidR="00A65E28" w:rsidRPr="00A560B2" w:rsidRDefault="00A65E28" w:rsidP="002A02A7">
      <w:pPr>
        <w:pStyle w:val="PL"/>
        <w:rPr>
          <w:color w:val="808080"/>
        </w:rPr>
      </w:pPr>
      <w:r w:rsidRPr="00D96C74">
        <w:t xml:space="preserve">    includeSensor-Meas-r16                      </w:t>
      </w:r>
      <w:r w:rsidR="00176AF3" w:rsidRPr="00D96C74">
        <w:t>SetupRelease {</w:t>
      </w:r>
      <w:r w:rsidRPr="00D96C74">
        <w:t>Sensor-NameList-r16</w:t>
      </w:r>
      <w:r w:rsidR="00605B61" w:rsidRPr="00D96C74">
        <w:t>}</w:t>
      </w:r>
      <w:r w:rsidRPr="00D96C74">
        <w:t xml:space="preserve">                             </w:t>
      </w:r>
      <w:r w:rsidRPr="00707F04">
        <w:rPr>
          <w:color w:val="993366"/>
        </w:rPr>
        <w:t>OPTIONAL</w:t>
      </w:r>
      <w:r w:rsidRPr="00D96C74">
        <w:t xml:space="preserve">,   </w:t>
      </w:r>
      <w:r w:rsidRPr="00A560B2">
        <w:rPr>
          <w:color w:val="808080"/>
        </w:rPr>
        <w:t xml:space="preserve">-- Need </w:t>
      </w:r>
      <w:r w:rsidR="00176AF3" w:rsidRPr="00A560B2">
        <w:rPr>
          <w:color w:val="808080"/>
        </w:rPr>
        <w:t>M</w:t>
      </w:r>
    </w:p>
    <w:p w14:paraId="32A1008E" w14:textId="66B520AC" w:rsidR="00A65E28" w:rsidRPr="00A560B2" w:rsidRDefault="00A65E28" w:rsidP="002A02A7">
      <w:pPr>
        <w:pStyle w:val="PL"/>
        <w:rPr>
          <w:color w:val="808080"/>
        </w:rPr>
      </w:pPr>
      <w:r w:rsidRPr="00D96C74">
        <w:t xml:space="preserve">    ul-DelayValueConfig-r16                     SetupRelease { UL-DelayValueConfig-r16 }                       </w:t>
      </w:r>
      <w:r w:rsidRPr="00707F04">
        <w:rPr>
          <w:color w:val="993366"/>
        </w:rPr>
        <w:t>OPTIONAL</w:t>
      </w:r>
      <w:r w:rsidR="00F619D2" w:rsidRPr="00D96C74">
        <w:t>,</w:t>
      </w:r>
      <w:r w:rsidRPr="00D96C74">
        <w:t xml:space="preserve">   </w:t>
      </w:r>
      <w:r w:rsidRPr="00A560B2">
        <w:rPr>
          <w:color w:val="808080"/>
        </w:rPr>
        <w:t xml:space="preserve">-- Need </w:t>
      </w:r>
      <w:r w:rsidR="00176AF3" w:rsidRPr="00A560B2">
        <w:rPr>
          <w:color w:val="808080"/>
        </w:rPr>
        <w:t>M</w:t>
      </w:r>
    </w:p>
    <w:p w14:paraId="23E94D14" w14:textId="72B1AD04" w:rsidR="00F619D2" w:rsidRPr="00A560B2" w:rsidRDefault="00F619D2" w:rsidP="002A02A7">
      <w:pPr>
        <w:pStyle w:val="PL"/>
        <w:rPr>
          <w:color w:val="808080"/>
        </w:rPr>
      </w:pPr>
      <w:r w:rsidRPr="00D96C74">
        <w:t xml:space="preserve">    reportAddNeighMeas-r16                      </w:t>
      </w:r>
      <w:r w:rsidRPr="00707F04">
        <w:rPr>
          <w:color w:val="993366"/>
        </w:rPr>
        <w:t>ENUMERATED</w:t>
      </w:r>
      <w:r w:rsidRPr="00D96C74">
        <w:t xml:space="preserve"> {setup}                                             </w:t>
      </w:r>
      <w:r w:rsidRPr="00707F04">
        <w:rPr>
          <w:color w:val="993366"/>
        </w:rPr>
        <w:t>OPTIONAL</w:t>
      </w:r>
      <w:r w:rsidRPr="00D96C74">
        <w:t xml:space="preserve">    </w:t>
      </w:r>
      <w:r w:rsidRPr="00A560B2">
        <w:rPr>
          <w:color w:val="808080"/>
        </w:rPr>
        <w:t>-- Need R</w:t>
      </w:r>
    </w:p>
    <w:p w14:paraId="659F0733" w14:textId="56194E9A" w:rsidR="00A65E28" w:rsidRPr="00D96C74" w:rsidRDefault="00A65E28" w:rsidP="002A02A7">
      <w:pPr>
        <w:pStyle w:val="PL"/>
      </w:pPr>
      <w:r w:rsidRPr="00D96C74">
        <w:t xml:space="preserve">    ]]</w:t>
      </w:r>
    </w:p>
    <w:p w14:paraId="68817EB9" w14:textId="77777777" w:rsidR="00A65E28" w:rsidRPr="00D96C74" w:rsidRDefault="00A65E28" w:rsidP="002A02A7">
      <w:pPr>
        <w:pStyle w:val="PL"/>
      </w:pPr>
      <w:r w:rsidRPr="00D96C74">
        <w:t>}</w:t>
      </w:r>
    </w:p>
    <w:p w14:paraId="4AE763C3" w14:textId="77777777" w:rsidR="00A65E28" w:rsidRPr="00D96C74" w:rsidRDefault="00A65E28" w:rsidP="002A02A7">
      <w:pPr>
        <w:pStyle w:val="PL"/>
      </w:pPr>
    </w:p>
    <w:p w14:paraId="29EB008A" w14:textId="77777777" w:rsidR="00A65E28" w:rsidRPr="00D96C74" w:rsidRDefault="00A65E28" w:rsidP="002A02A7">
      <w:pPr>
        <w:pStyle w:val="PL"/>
      </w:pPr>
      <w:r w:rsidRPr="00D96C74">
        <w:t xml:space="preserve">NR-RS-Type ::=                              </w:t>
      </w:r>
      <w:r w:rsidRPr="00707F04">
        <w:rPr>
          <w:color w:val="993366"/>
        </w:rPr>
        <w:t>ENUMERATED</w:t>
      </w:r>
      <w:r w:rsidRPr="00D96C74">
        <w:t xml:space="preserve"> {ssb, csi-rs}</w:t>
      </w:r>
    </w:p>
    <w:p w14:paraId="378079A9" w14:textId="77777777" w:rsidR="00A65E28" w:rsidRPr="00D96C74" w:rsidRDefault="00A65E28" w:rsidP="002A02A7">
      <w:pPr>
        <w:pStyle w:val="PL"/>
      </w:pPr>
    </w:p>
    <w:p w14:paraId="56C825D4" w14:textId="77777777" w:rsidR="00A65E28" w:rsidRPr="00D96C74" w:rsidRDefault="00A65E28" w:rsidP="002A02A7">
      <w:pPr>
        <w:pStyle w:val="PL"/>
      </w:pPr>
      <w:r w:rsidRPr="00D96C74">
        <w:t xml:space="preserve">MeasTriggerQuantity ::=                     </w:t>
      </w:r>
      <w:r w:rsidRPr="00707F04">
        <w:rPr>
          <w:color w:val="993366"/>
        </w:rPr>
        <w:t>CHOICE</w:t>
      </w:r>
      <w:r w:rsidRPr="00D96C74">
        <w:t xml:space="preserve"> {</w:t>
      </w:r>
    </w:p>
    <w:p w14:paraId="57602343" w14:textId="77777777" w:rsidR="00A65E28" w:rsidRPr="00D96C74" w:rsidRDefault="00A65E28" w:rsidP="002A02A7">
      <w:pPr>
        <w:pStyle w:val="PL"/>
      </w:pPr>
      <w:r w:rsidRPr="00D96C74">
        <w:t xml:space="preserve">    rsrp                                        RSRP-Range,</w:t>
      </w:r>
    </w:p>
    <w:p w14:paraId="1E3594BD" w14:textId="77777777" w:rsidR="00A65E28" w:rsidRPr="00D96C74" w:rsidRDefault="00A65E28" w:rsidP="002A02A7">
      <w:pPr>
        <w:pStyle w:val="PL"/>
      </w:pPr>
      <w:r w:rsidRPr="00D96C74">
        <w:t xml:space="preserve">    rsrq                                        RSRQ-Range,</w:t>
      </w:r>
    </w:p>
    <w:p w14:paraId="0897D082" w14:textId="77777777" w:rsidR="00A65E28" w:rsidRPr="00D96C74" w:rsidRDefault="00A65E28" w:rsidP="002A02A7">
      <w:pPr>
        <w:pStyle w:val="PL"/>
      </w:pPr>
      <w:r w:rsidRPr="00D96C74">
        <w:t xml:space="preserve">    sinr                                        SINR-Range</w:t>
      </w:r>
    </w:p>
    <w:p w14:paraId="4326C765" w14:textId="77777777" w:rsidR="00A65E28" w:rsidRPr="00D96C74" w:rsidRDefault="00A65E28" w:rsidP="002A02A7">
      <w:pPr>
        <w:pStyle w:val="PL"/>
      </w:pPr>
      <w:r w:rsidRPr="00D96C74">
        <w:t>}</w:t>
      </w:r>
    </w:p>
    <w:p w14:paraId="41BC4210" w14:textId="77777777" w:rsidR="00A65E28" w:rsidRPr="00D96C74" w:rsidRDefault="00A65E28" w:rsidP="002A02A7">
      <w:pPr>
        <w:pStyle w:val="PL"/>
      </w:pPr>
    </w:p>
    <w:p w14:paraId="6E3F2784" w14:textId="77777777" w:rsidR="00A65E28" w:rsidRPr="00D96C74" w:rsidRDefault="00A65E28" w:rsidP="002A02A7">
      <w:pPr>
        <w:pStyle w:val="PL"/>
      </w:pPr>
      <w:r w:rsidRPr="00D96C74">
        <w:t xml:space="preserve">MeasTriggerQuantityOffset ::=               </w:t>
      </w:r>
      <w:r w:rsidRPr="00707F04">
        <w:rPr>
          <w:color w:val="993366"/>
        </w:rPr>
        <w:t>CHOICE</w:t>
      </w:r>
      <w:r w:rsidRPr="00D96C74">
        <w:t xml:space="preserve"> {</w:t>
      </w:r>
    </w:p>
    <w:p w14:paraId="07DBECA4" w14:textId="77777777" w:rsidR="00A65E28" w:rsidRPr="00D96C74" w:rsidRDefault="00A65E28" w:rsidP="002A02A7">
      <w:pPr>
        <w:pStyle w:val="PL"/>
      </w:pPr>
      <w:r w:rsidRPr="00D96C74">
        <w:t xml:space="preserve">    rsrp                                        </w:t>
      </w:r>
      <w:r w:rsidRPr="00707F04">
        <w:rPr>
          <w:color w:val="993366"/>
        </w:rPr>
        <w:t>INTEGER</w:t>
      </w:r>
      <w:r w:rsidRPr="00D96C74">
        <w:t xml:space="preserve"> (-30..30),</w:t>
      </w:r>
    </w:p>
    <w:p w14:paraId="1B120275" w14:textId="77777777" w:rsidR="00A65E28" w:rsidRPr="00D96C74" w:rsidRDefault="00A65E28" w:rsidP="002A02A7">
      <w:pPr>
        <w:pStyle w:val="PL"/>
      </w:pPr>
      <w:r w:rsidRPr="00D96C74">
        <w:t xml:space="preserve">    rsrq                                        </w:t>
      </w:r>
      <w:r w:rsidRPr="00707F04">
        <w:rPr>
          <w:color w:val="993366"/>
        </w:rPr>
        <w:t>INTEGER</w:t>
      </w:r>
      <w:r w:rsidRPr="00D96C74">
        <w:t xml:space="preserve"> (-30..30),</w:t>
      </w:r>
    </w:p>
    <w:p w14:paraId="1CF502CB" w14:textId="77777777" w:rsidR="00A65E28" w:rsidRPr="00D96C74" w:rsidRDefault="00A65E28" w:rsidP="002A02A7">
      <w:pPr>
        <w:pStyle w:val="PL"/>
      </w:pPr>
      <w:r w:rsidRPr="00D96C74">
        <w:t xml:space="preserve">    sinr                                        </w:t>
      </w:r>
      <w:r w:rsidRPr="00707F04">
        <w:rPr>
          <w:color w:val="993366"/>
        </w:rPr>
        <w:t>INTEGER</w:t>
      </w:r>
      <w:r w:rsidRPr="00D96C74">
        <w:t xml:space="preserve"> (-30..30)</w:t>
      </w:r>
    </w:p>
    <w:p w14:paraId="7E78F9BD" w14:textId="77777777" w:rsidR="00A65E28" w:rsidRPr="00D96C74" w:rsidRDefault="00A65E28" w:rsidP="002A02A7">
      <w:pPr>
        <w:pStyle w:val="PL"/>
      </w:pPr>
      <w:r w:rsidRPr="00D96C74">
        <w:t>}</w:t>
      </w:r>
    </w:p>
    <w:p w14:paraId="0211B941" w14:textId="77777777" w:rsidR="00A65E28" w:rsidRPr="00D96C74" w:rsidRDefault="00A65E28" w:rsidP="002A02A7">
      <w:pPr>
        <w:pStyle w:val="PL"/>
      </w:pPr>
    </w:p>
    <w:p w14:paraId="7CFCB42C" w14:textId="77777777" w:rsidR="00A65E28" w:rsidRPr="00D96C74" w:rsidRDefault="00A65E28" w:rsidP="002A02A7">
      <w:pPr>
        <w:pStyle w:val="PL"/>
      </w:pPr>
    </w:p>
    <w:p w14:paraId="0598F9B8" w14:textId="77777777" w:rsidR="00A65E28" w:rsidRPr="00D96C74" w:rsidRDefault="00A65E28" w:rsidP="002A02A7">
      <w:pPr>
        <w:pStyle w:val="PL"/>
      </w:pPr>
      <w:r w:rsidRPr="00D96C74">
        <w:t xml:space="preserve">MeasReportQuantity ::=                      </w:t>
      </w:r>
      <w:r w:rsidRPr="00707F04">
        <w:rPr>
          <w:color w:val="993366"/>
        </w:rPr>
        <w:t>SEQUENCE</w:t>
      </w:r>
      <w:r w:rsidRPr="00D96C74">
        <w:t xml:space="preserve"> {</w:t>
      </w:r>
    </w:p>
    <w:p w14:paraId="58B0CA74" w14:textId="77777777" w:rsidR="00A65E28" w:rsidRPr="00D96C74" w:rsidRDefault="00A65E28" w:rsidP="002A02A7">
      <w:pPr>
        <w:pStyle w:val="PL"/>
      </w:pPr>
      <w:r w:rsidRPr="00D96C74">
        <w:t xml:space="preserve">    rsrp                                        </w:t>
      </w:r>
      <w:r w:rsidRPr="00707F04">
        <w:rPr>
          <w:color w:val="993366"/>
        </w:rPr>
        <w:t>BOOLEAN</w:t>
      </w:r>
      <w:r w:rsidRPr="00D96C74">
        <w:t>,</w:t>
      </w:r>
    </w:p>
    <w:p w14:paraId="1153B057" w14:textId="77777777" w:rsidR="00A65E28" w:rsidRPr="00D96C74" w:rsidRDefault="00A65E28" w:rsidP="002A02A7">
      <w:pPr>
        <w:pStyle w:val="PL"/>
      </w:pPr>
      <w:r w:rsidRPr="00D96C74">
        <w:t xml:space="preserve">    rsrq                                        </w:t>
      </w:r>
      <w:r w:rsidRPr="00707F04">
        <w:rPr>
          <w:color w:val="993366"/>
        </w:rPr>
        <w:t>BOOLEAN</w:t>
      </w:r>
      <w:r w:rsidRPr="00D96C74">
        <w:t>,</w:t>
      </w:r>
    </w:p>
    <w:p w14:paraId="52A0B82B" w14:textId="77777777" w:rsidR="00A65E28" w:rsidRPr="00D96C74" w:rsidRDefault="00A65E28" w:rsidP="002A02A7">
      <w:pPr>
        <w:pStyle w:val="PL"/>
      </w:pPr>
      <w:r w:rsidRPr="00D96C74">
        <w:t xml:space="preserve">    sinr                                        </w:t>
      </w:r>
      <w:r w:rsidRPr="00707F04">
        <w:rPr>
          <w:color w:val="993366"/>
        </w:rPr>
        <w:t>BOOLEAN</w:t>
      </w:r>
    </w:p>
    <w:p w14:paraId="7AC63D28" w14:textId="77777777" w:rsidR="00A65E28" w:rsidRPr="00D96C74" w:rsidRDefault="00A65E28" w:rsidP="002A02A7">
      <w:pPr>
        <w:pStyle w:val="PL"/>
      </w:pPr>
      <w:r w:rsidRPr="00D96C74">
        <w:t>}</w:t>
      </w:r>
    </w:p>
    <w:p w14:paraId="22252B2F" w14:textId="77777777" w:rsidR="00A65E28" w:rsidRPr="00D96C74" w:rsidRDefault="00A65E28" w:rsidP="002A02A7">
      <w:pPr>
        <w:pStyle w:val="PL"/>
      </w:pPr>
    </w:p>
    <w:p w14:paraId="06F66319" w14:textId="77777777" w:rsidR="00A65E28" w:rsidRPr="00D96C74" w:rsidRDefault="00A65E28" w:rsidP="002A02A7">
      <w:pPr>
        <w:pStyle w:val="PL"/>
      </w:pPr>
      <w:r w:rsidRPr="00D96C74">
        <w:t xml:space="preserve">MeasRSSI-ReportConfig-r16 ::=               </w:t>
      </w:r>
      <w:r w:rsidRPr="00707F04">
        <w:rPr>
          <w:color w:val="993366"/>
        </w:rPr>
        <w:t>SEQUENCE</w:t>
      </w:r>
      <w:r w:rsidRPr="00D96C74">
        <w:t xml:space="preserve"> {</w:t>
      </w:r>
    </w:p>
    <w:p w14:paraId="35447253" w14:textId="12D49513" w:rsidR="00A65E28" w:rsidRPr="00A560B2" w:rsidRDefault="00A65E28" w:rsidP="002A02A7">
      <w:pPr>
        <w:pStyle w:val="PL"/>
        <w:rPr>
          <w:color w:val="808080"/>
        </w:rPr>
      </w:pPr>
      <w:r w:rsidRPr="00D96C74">
        <w:t xml:space="preserve">    channelOccupancyThreshold-r16               </w:t>
      </w:r>
      <w:r w:rsidR="006B00D1" w:rsidRPr="00D96C74">
        <w:t>RSSI-Range-r16</w:t>
      </w:r>
      <w:r w:rsidRPr="00D96C74">
        <w:t xml:space="preserve">         </w:t>
      </w:r>
      <w:r w:rsidRPr="00707F04">
        <w:rPr>
          <w:color w:val="993366"/>
        </w:rPr>
        <w:t>OPTIONAL</w:t>
      </w:r>
      <w:r w:rsidRPr="00D96C74">
        <w:t xml:space="preserve">   </w:t>
      </w:r>
      <w:r w:rsidRPr="00A560B2">
        <w:rPr>
          <w:color w:val="808080"/>
        </w:rPr>
        <w:t>-- Need R</w:t>
      </w:r>
    </w:p>
    <w:p w14:paraId="1D59665C" w14:textId="77777777" w:rsidR="00A65E28" w:rsidRPr="00D96C74" w:rsidRDefault="00A65E28" w:rsidP="002A02A7">
      <w:pPr>
        <w:pStyle w:val="PL"/>
      </w:pPr>
      <w:r w:rsidRPr="00D96C74">
        <w:t>}</w:t>
      </w:r>
    </w:p>
    <w:p w14:paraId="09B8AB1F" w14:textId="77777777" w:rsidR="00A65E28" w:rsidRPr="00D96C74" w:rsidRDefault="00A65E28" w:rsidP="002A02A7">
      <w:pPr>
        <w:pStyle w:val="PL"/>
      </w:pPr>
    </w:p>
    <w:p w14:paraId="0C89739F" w14:textId="77777777" w:rsidR="00A65E28" w:rsidRPr="00D96C74" w:rsidRDefault="00A65E28" w:rsidP="002A02A7">
      <w:pPr>
        <w:pStyle w:val="PL"/>
      </w:pPr>
      <w:r w:rsidRPr="00D96C74">
        <w:t xml:space="preserve">CLI-EventTriggerConfig-r16 ::=              </w:t>
      </w:r>
      <w:r w:rsidRPr="00707F04">
        <w:rPr>
          <w:color w:val="993366"/>
        </w:rPr>
        <w:t>SEQUENCE</w:t>
      </w:r>
      <w:r w:rsidRPr="00D96C74">
        <w:t xml:space="preserve"> {</w:t>
      </w:r>
    </w:p>
    <w:p w14:paraId="10254673" w14:textId="77777777" w:rsidR="00A65E28" w:rsidRPr="00D96C74" w:rsidRDefault="00A65E28" w:rsidP="002A02A7">
      <w:pPr>
        <w:pStyle w:val="PL"/>
      </w:pPr>
      <w:r w:rsidRPr="00D96C74">
        <w:t xml:space="preserve">    eventId-r16                                 </w:t>
      </w:r>
      <w:r w:rsidRPr="00707F04">
        <w:rPr>
          <w:color w:val="993366"/>
        </w:rPr>
        <w:t>CHOICE</w:t>
      </w:r>
      <w:r w:rsidRPr="00D96C74">
        <w:t xml:space="preserve"> {</w:t>
      </w:r>
    </w:p>
    <w:p w14:paraId="010C5949" w14:textId="77777777" w:rsidR="00A65E28" w:rsidRPr="00D96C74" w:rsidRDefault="00A65E28" w:rsidP="002A02A7">
      <w:pPr>
        <w:pStyle w:val="PL"/>
      </w:pPr>
      <w:r w:rsidRPr="00D96C74">
        <w:t xml:space="preserve">        eventI1-r16                                 </w:t>
      </w:r>
      <w:r w:rsidRPr="00707F04">
        <w:rPr>
          <w:color w:val="993366"/>
        </w:rPr>
        <w:t>SEQUENCE</w:t>
      </w:r>
      <w:r w:rsidRPr="00D96C74">
        <w:t xml:space="preserve"> {</w:t>
      </w:r>
    </w:p>
    <w:p w14:paraId="51C9FF23" w14:textId="77777777" w:rsidR="00A65E28" w:rsidRPr="00D96C74" w:rsidRDefault="00A65E28" w:rsidP="002A02A7">
      <w:pPr>
        <w:pStyle w:val="PL"/>
      </w:pPr>
      <w:r w:rsidRPr="00D96C74">
        <w:t xml:space="preserve">            i1-Threshold-r16                            MeasTriggerQuantityCLI-r16,</w:t>
      </w:r>
    </w:p>
    <w:p w14:paraId="4D4DD5B4" w14:textId="77777777" w:rsidR="00A65E28" w:rsidRPr="00D96C74" w:rsidRDefault="00A65E28" w:rsidP="002A02A7">
      <w:pPr>
        <w:pStyle w:val="PL"/>
      </w:pPr>
      <w:r w:rsidRPr="00D96C74">
        <w:t xml:space="preserve">            reportOnLeave-r16                           </w:t>
      </w:r>
      <w:r w:rsidRPr="00707F04">
        <w:rPr>
          <w:color w:val="993366"/>
        </w:rPr>
        <w:t>BOOLEAN</w:t>
      </w:r>
      <w:r w:rsidRPr="00D96C74">
        <w:t>,</w:t>
      </w:r>
    </w:p>
    <w:p w14:paraId="3E0C4696" w14:textId="77777777" w:rsidR="00A65E28" w:rsidRPr="00D96C74" w:rsidRDefault="00A65E28" w:rsidP="002A02A7">
      <w:pPr>
        <w:pStyle w:val="PL"/>
      </w:pPr>
      <w:r w:rsidRPr="00D96C74">
        <w:t xml:space="preserve">            hysteresis-r16                              Hysteresis,</w:t>
      </w:r>
    </w:p>
    <w:p w14:paraId="77FCCD6B" w14:textId="77777777" w:rsidR="00A65E28" w:rsidRPr="00D96C74" w:rsidRDefault="00A65E28" w:rsidP="002A02A7">
      <w:pPr>
        <w:pStyle w:val="PL"/>
      </w:pPr>
      <w:r w:rsidRPr="00D96C74">
        <w:t xml:space="preserve">            timeToTrigger-r16                           TimeToTrigger</w:t>
      </w:r>
    </w:p>
    <w:p w14:paraId="38617569" w14:textId="77777777" w:rsidR="00A65E28" w:rsidRPr="00D96C74" w:rsidRDefault="00A65E28" w:rsidP="002A02A7">
      <w:pPr>
        <w:pStyle w:val="PL"/>
      </w:pPr>
      <w:r w:rsidRPr="00D96C74">
        <w:t xml:space="preserve">        },</w:t>
      </w:r>
    </w:p>
    <w:p w14:paraId="0DE21A95" w14:textId="77777777" w:rsidR="00A65E28" w:rsidRPr="00D96C74" w:rsidRDefault="00A65E28" w:rsidP="002A02A7">
      <w:pPr>
        <w:pStyle w:val="PL"/>
      </w:pPr>
      <w:r w:rsidRPr="00D96C74">
        <w:t xml:space="preserve">    ...</w:t>
      </w:r>
    </w:p>
    <w:p w14:paraId="36228D03" w14:textId="77777777" w:rsidR="00A65E28" w:rsidRPr="00D96C74" w:rsidRDefault="00A65E28" w:rsidP="002A02A7">
      <w:pPr>
        <w:pStyle w:val="PL"/>
      </w:pPr>
      <w:r w:rsidRPr="00D96C74">
        <w:t xml:space="preserve">    },</w:t>
      </w:r>
    </w:p>
    <w:p w14:paraId="66887F7C" w14:textId="77777777" w:rsidR="00A65E28" w:rsidRPr="00D96C74" w:rsidRDefault="00A65E28" w:rsidP="002A02A7">
      <w:pPr>
        <w:pStyle w:val="PL"/>
      </w:pPr>
      <w:r w:rsidRPr="00D96C74">
        <w:t xml:space="preserve">    reportInterval-r16                          ReportInterval,</w:t>
      </w:r>
    </w:p>
    <w:p w14:paraId="1D8F9842" w14:textId="77777777" w:rsidR="00A65E28" w:rsidRPr="00D96C74" w:rsidRDefault="00A65E28" w:rsidP="002A02A7">
      <w:pPr>
        <w:pStyle w:val="PL"/>
      </w:pPr>
      <w:r w:rsidRPr="00D96C74">
        <w:t xml:space="preserve">    reportAmount-r16                            </w:t>
      </w:r>
      <w:r w:rsidRPr="00707F04">
        <w:rPr>
          <w:color w:val="993366"/>
        </w:rPr>
        <w:t>ENUMERATED</w:t>
      </w:r>
      <w:r w:rsidRPr="00D96C74">
        <w:t xml:space="preserve"> {r1, r2, r4, r8, r16, r32, r64, infinity},</w:t>
      </w:r>
    </w:p>
    <w:p w14:paraId="28D0D825" w14:textId="77777777" w:rsidR="00A65E28" w:rsidRPr="00D96C74" w:rsidRDefault="00A65E28" w:rsidP="002A02A7">
      <w:pPr>
        <w:pStyle w:val="PL"/>
      </w:pPr>
      <w:r w:rsidRPr="00D96C74">
        <w:t xml:space="preserve">    maxReportCLI-r16                            </w:t>
      </w:r>
      <w:r w:rsidRPr="00707F04">
        <w:rPr>
          <w:color w:val="993366"/>
        </w:rPr>
        <w:t>INTEGER</w:t>
      </w:r>
      <w:r w:rsidRPr="00D96C74">
        <w:t xml:space="preserve"> (1..maxCLI-Report-r16),</w:t>
      </w:r>
    </w:p>
    <w:p w14:paraId="6F00D7CF" w14:textId="77777777" w:rsidR="00A65E28" w:rsidRPr="00D96C74" w:rsidRDefault="00A65E28" w:rsidP="002A02A7">
      <w:pPr>
        <w:pStyle w:val="PL"/>
      </w:pPr>
      <w:r w:rsidRPr="00D96C74">
        <w:t xml:space="preserve">    ...</w:t>
      </w:r>
    </w:p>
    <w:p w14:paraId="0E640E46" w14:textId="77777777" w:rsidR="00A65E28" w:rsidRPr="00D96C74" w:rsidRDefault="00A65E28" w:rsidP="002A02A7">
      <w:pPr>
        <w:pStyle w:val="PL"/>
      </w:pPr>
      <w:r w:rsidRPr="00D96C74">
        <w:t>}</w:t>
      </w:r>
    </w:p>
    <w:p w14:paraId="2F844077" w14:textId="77777777" w:rsidR="00A65E28" w:rsidRPr="00D96C74" w:rsidRDefault="00A65E28" w:rsidP="002A02A7">
      <w:pPr>
        <w:pStyle w:val="PL"/>
      </w:pPr>
    </w:p>
    <w:p w14:paraId="7FA9CF12" w14:textId="77777777" w:rsidR="00A65E28" w:rsidRPr="00D96C74" w:rsidRDefault="00A65E28" w:rsidP="002A02A7">
      <w:pPr>
        <w:pStyle w:val="PL"/>
      </w:pPr>
      <w:r w:rsidRPr="00D96C74">
        <w:t xml:space="preserve">CLI-PeriodicalReportConfig-r16 ::=          </w:t>
      </w:r>
      <w:r w:rsidRPr="00707F04">
        <w:rPr>
          <w:color w:val="993366"/>
        </w:rPr>
        <w:t>SEQUENCE</w:t>
      </w:r>
      <w:r w:rsidRPr="00D96C74">
        <w:t xml:space="preserve"> {</w:t>
      </w:r>
    </w:p>
    <w:p w14:paraId="3079EE6F" w14:textId="77777777" w:rsidR="00A65E28" w:rsidRPr="00D96C74" w:rsidRDefault="00A65E28" w:rsidP="002A02A7">
      <w:pPr>
        <w:pStyle w:val="PL"/>
      </w:pPr>
      <w:r w:rsidRPr="00D96C74">
        <w:t xml:space="preserve">    reportInterval-r16                          ReportInterval,</w:t>
      </w:r>
    </w:p>
    <w:p w14:paraId="50BCECC5" w14:textId="77777777" w:rsidR="00A65E28" w:rsidRPr="00D96C74" w:rsidRDefault="00A65E28" w:rsidP="002A02A7">
      <w:pPr>
        <w:pStyle w:val="PL"/>
      </w:pPr>
      <w:r w:rsidRPr="00D96C74">
        <w:t xml:space="preserve">    reportAmount-r16                            </w:t>
      </w:r>
      <w:r w:rsidRPr="00707F04">
        <w:rPr>
          <w:color w:val="993366"/>
        </w:rPr>
        <w:t>ENUMERATED</w:t>
      </w:r>
      <w:r w:rsidRPr="00D96C74">
        <w:t xml:space="preserve"> {r1, r2, r4, r8, r16, r32, r64, infinity},</w:t>
      </w:r>
    </w:p>
    <w:p w14:paraId="7AD4103D" w14:textId="77777777" w:rsidR="00A65E28" w:rsidRPr="00D96C74" w:rsidRDefault="00A65E28" w:rsidP="002A02A7">
      <w:pPr>
        <w:pStyle w:val="PL"/>
      </w:pPr>
      <w:r w:rsidRPr="00D96C74">
        <w:t xml:space="preserve">    reportQuantityCLI-r16                       MeasReportQuantityCLI-r16,</w:t>
      </w:r>
    </w:p>
    <w:p w14:paraId="347FE9B9" w14:textId="77777777" w:rsidR="00A65E28" w:rsidRPr="00D96C74" w:rsidRDefault="00A65E28" w:rsidP="002A02A7">
      <w:pPr>
        <w:pStyle w:val="PL"/>
      </w:pPr>
      <w:r w:rsidRPr="00D96C74">
        <w:t xml:space="preserve">    maxReportCLI-r16                            </w:t>
      </w:r>
      <w:r w:rsidRPr="00707F04">
        <w:rPr>
          <w:color w:val="993366"/>
        </w:rPr>
        <w:t>INTEGER</w:t>
      </w:r>
      <w:r w:rsidRPr="00D96C74">
        <w:t xml:space="preserve"> (1..maxCLI-Report-r16),</w:t>
      </w:r>
    </w:p>
    <w:p w14:paraId="2A3637E6" w14:textId="77777777" w:rsidR="00A65E28" w:rsidRPr="00D96C74" w:rsidRDefault="00A65E28" w:rsidP="002A02A7">
      <w:pPr>
        <w:pStyle w:val="PL"/>
      </w:pPr>
      <w:r w:rsidRPr="00D96C74">
        <w:t xml:space="preserve">    ...</w:t>
      </w:r>
    </w:p>
    <w:p w14:paraId="7D0B3649" w14:textId="77777777" w:rsidR="00A65E28" w:rsidRPr="00D96C74" w:rsidRDefault="00A65E28" w:rsidP="002A02A7">
      <w:pPr>
        <w:pStyle w:val="PL"/>
      </w:pPr>
      <w:r w:rsidRPr="00D96C74">
        <w:t>}</w:t>
      </w:r>
    </w:p>
    <w:p w14:paraId="322E9684" w14:textId="77777777" w:rsidR="00A65E28" w:rsidRPr="00D96C74" w:rsidRDefault="00A65E28" w:rsidP="002A02A7">
      <w:pPr>
        <w:pStyle w:val="PL"/>
      </w:pPr>
    </w:p>
    <w:p w14:paraId="40511381" w14:textId="77777777" w:rsidR="00A65E28" w:rsidRPr="00D96C74" w:rsidRDefault="00A65E28" w:rsidP="002A02A7">
      <w:pPr>
        <w:pStyle w:val="PL"/>
      </w:pPr>
      <w:r w:rsidRPr="00D96C74">
        <w:t xml:space="preserve">MeasTriggerQuantityCLI-r16 ::=              </w:t>
      </w:r>
      <w:r w:rsidRPr="00707F04">
        <w:rPr>
          <w:color w:val="993366"/>
        </w:rPr>
        <w:t>CHOICE</w:t>
      </w:r>
      <w:r w:rsidRPr="00D96C74">
        <w:t xml:space="preserve"> {</w:t>
      </w:r>
    </w:p>
    <w:p w14:paraId="016615A2" w14:textId="77777777" w:rsidR="00A65E28" w:rsidRPr="00D96C74" w:rsidRDefault="00A65E28" w:rsidP="002A02A7">
      <w:pPr>
        <w:pStyle w:val="PL"/>
      </w:pPr>
      <w:r w:rsidRPr="00D96C74">
        <w:t xml:space="preserve">    srs-RSRP-r16                                SRS-RSRP-Range-r16,</w:t>
      </w:r>
    </w:p>
    <w:p w14:paraId="44588C31" w14:textId="77777777" w:rsidR="00A65E28" w:rsidRPr="00D96C74" w:rsidRDefault="00A65E28" w:rsidP="002A02A7">
      <w:pPr>
        <w:pStyle w:val="PL"/>
      </w:pPr>
      <w:r w:rsidRPr="00D96C74">
        <w:t xml:space="preserve">    cli-RSSI-r16                                CLI-RSSI-Range-r16</w:t>
      </w:r>
    </w:p>
    <w:p w14:paraId="14071151" w14:textId="77777777" w:rsidR="00A65E28" w:rsidRPr="00D96C74" w:rsidRDefault="00A65E28" w:rsidP="002A02A7">
      <w:pPr>
        <w:pStyle w:val="PL"/>
      </w:pPr>
      <w:r w:rsidRPr="00D96C74">
        <w:t>}</w:t>
      </w:r>
    </w:p>
    <w:p w14:paraId="6E300360" w14:textId="77777777" w:rsidR="00A65E28" w:rsidRPr="00D96C74" w:rsidRDefault="00A65E28" w:rsidP="002A02A7">
      <w:pPr>
        <w:pStyle w:val="PL"/>
      </w:pPr>
    </w:p>
    <w:p w14:paraId="42FE677F" w14:textId="77777777" w:rsidR="00A65E28" w:rsidRPr="00D96C74" w:rsidRDefault="00A65E28" w:rsidP="002A02A7">
      <w:pPr>
        <w:pStyle w:val="PL"/>
      </w:pPr>
      <w:r w:rsidRPr="00D96C74">
        <w:t xml:space="preserve">MeasReportQuantityCLI-r16 ::=               </w:t>
      </w:r>
      <w:r w:rsidRPr="00707F04">
        <w:rPr>
          <w:color w:val="993366"/>
        </w:rPr>
        <w:t>ENUMERATED</w:t>
      </w:r>
      <w:r w:rsidRPr="00D96C74">
        <w:t xml:space="preserve"> {srs-rsrp, cli-rssi}</w:t>
      </w:r>
    </w:p>
    <w:p w14:paraId="34D54316" w14:textId="77777777" w:rsidR="00A65E28" w:rsidRPr="00D96C74" w:rsidRDefault="00A65E28" w:rsidP="002A02A7">
      <w:pPr>
        <w:pStyle w:val="PL"/>
      </w:pPr>
    </w:p>
    <w:p w14:paraId="747B758F" w14:textId="77777777" w:rsidR="00A65E28" w:rsidRPr="00A560B2" w:rsidRDefault="00A65E28" w:rsidP="002A02A7">
      <w:pPr>
        <w:pStyle w:val="PL"/>
        <w:rPr>
          <w:color w:val="808080"/>
        </w:rPr>
      </w:pPr>
      <w:r w:rsidRPr="00A560B2">
        <w:rPr>
          <w:color w:val="808080"/>
        </w:rPr>
        <w:t>-- TAG-REPORTCONFIGNR-STOP</w:t>
      </w:r>
    </w:p>
    <w:p w14:paraId="3F59F599" w14:textId="77777777" w:rsidR="00A65E28" w:rsidRPr="00A560B2" w:rsidRDefault="00A65E28" w:rsidP="002A02A7">
      <w:pPr>
        <w:pStyle w:val="PL"/>
        <w:rPr>
          <w:color w:val="808080"/>
        </w:rPr>
      </w:pPr>
      <w:r w:rsidRPr="00A560B2">
        <w:rPr>
          <w:color w:val="808080"/>
        </w:rPr>
        <w:t>-- ASN1STOP</w:t>
      </w:r>
    </w:p>
    <w:p w14:paraId="792FB1CA"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0D3BAB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5C48FF7" w14:textId="77777777" w:rsidR="00A65E28" w:rsidRPr="00D96C74" w:rsidRDefault="00A65E28">
            <w:pPr>
              <w:pStyle w:val="TAH"/>
              <w:rPr>
                <w:szCs w:val="22"/>
                <w:lang w:eastAsia="sv-SE"/>
              </w:rPr>
            </w:pPr>
            <w:r w:rsidRPr="00D96C74">
              <w:rPr>
                <w:i/>
                <w:szCs w:val="22"/>
                <w:lang w:eastAsia="sv-SE"/>
              </w:rPr>
              <w:t xml:space="preserve">CondTriggerConfig </w:t>
            </w:r>
            <w:r w:rsidRPr="00D96C74">
              <w:rPr>
                <w:szCs w:val="22"/>
                <w:lang w:eastAsia="sv-SE"/>
              </w:rPr>
              <w:t>field descriptions</w:t>
            </w:r>
          </w:p>
        </w:tc>
      </w:tr>
      <w:tr w:rsidR="002B26CF" w:rsidRPr="00D96C74" w14:paraId="628CE33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5ADE879" w14:textId="77777777" w:rsidR="00A65E28" w:rsidRPr="00D96C74" w:rsidRDefault="00A65E28">
            <w:pPr>
              <w:pStyle w:val="TAL"/>
              <w:rPr>
                <w:b/>
                <w:i/>
                <w:szCs w:val="22"/>
                <w:lang w:eastAsia="en-GB"/>
              </w:rPr>
            </w:pPr>
            <w:r w:rsidRPr="00D96C74">
              <w:rPr>
                <w:b/>
                <w:i/>
                <w:szCs w:val="22"/>
                <w:lang w:eastAsia="en-GB"/>
              </w:rPr>
              <w:t>a3-Offset</w:t>
            </w:r>
          </w:p>
          <w:p w14:paraId="5BBC516E" w14:textId="70476D65" w:rsidR="00A65E28" w:rsidRPr="00D96C74" w:rsidRDefault="00A65E28">
            <w:pPr>
              <w:pStyle w:val="TAL"/>
              <w:rPr>
                <w:b/>
                <w:i/>
                <w:szCs w:val="22"/>
                <w:lang w:eastAsia="ko-KR"/>
              </w:rPr>
            </w:pPr>
            <w:r w:rsidRPr="00D96C74">
              <w:rPr>
                <w:szCs w:val="22"/>
                <w:lang w:eastAsia="ko-KR"/>
              </w:rPr>
              <w:t xml:space="preserve">Offset value(s) to be used in NR conditional </w:t>
            </w:r>
            <w:r w:rsidR="004E7DC2" w:rsidRPr="00D96C74">
              <w:rPr>
                <w:szCs w:val="22"/>
                <w:lang w:eastAsia="ko-KR"/>
              </w:rPr>
              <w:t>re</w:t>
            </w:r>
            <w:r w:rsidRPr="00D96C74">
              <w:rPr>
                <w:szCs w:val="22"/>
                <w:lang w:eastAsia="ko-KR"/>
              </w:rPr>
              <w:t>configuration triggering condition for cond event a3.</w:t>
            </w:r>
            <w:r w:rsidRPr="00D96C74">
              <w:rPr>
                <w:rFonts w:cs="Arial"/>
                <w:szCs w:val="22"/>
                <w:lang w:eastAsia="ko-KR"/>
              </w:rPr>
              <w:t xml:space="preserve"> The actual value is field value * 0.5 dB.</w:t>
            </w:r>
          </w:p>
        </w:tc>
      </w:tr>
      <w:tr w:rsidR="002B26CF" w:rsidRPr="00D96C74" w14:paraId="7A27D9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F6AC25" w14:textId="77777777" w:rsidR="00A65E28" w:rsidRPr="00D96C74" w:rsidRDefault="00A65E28">
            <w:pPr>
              <w:pStyle w:val="TAL"/>
              <w:rPr>
                <w:b/>
                <w:i/>
                <w:szCs w:val="22"/>
                <w:lang w:eastAsia="ko-KR"/>
              </w:rPr>
            </w:pPr>
            <w:r w:rsidRPr="00D96C74">
              <w:rPr>
                <w:b/>
                <w:i/>
                <w:szCs w:val="22"/>
                <w:lang w:eastAsia="ko-KR"/>
              </w:rPr>
              <w:t>a5-Threshold1/ a5-Threshold2</w:t>
            </w:r>
          </w:p>
          <w:p w14:paraId="7F36F37C" w14:textId="23D74EE6" w:rsidR="00A65E28" w:rsidRPr="00D96C74" w:rsidRDefault="00A65E28">
            <w:pPr>
              <w:pStyle w:val="TAL"/>
              <w:rPr>
                <w:b/>
                <w:i/>
                <w:szCs w:val="22"/>
                <w:lang w:eastAsia="en-GB"/>
              </w:rPr>
            </w:pPr>
            <w:r w:rsidRPr="00D96C74">
              <w:rPr>
                <w:szCs w:val="22"/>
                <w:lang w:eastAsia="ko-KR"/>
              </w:rPr>
              <w:t xml:space="preserve">Threshold value associated to the selected trigger quantity (e.g. RSRP, RSRQ, SINR) per RS Type (e.g. SS/PBCH block, CSI-RS) to be used in NR conditional </w:t>
            </w:r>
            <w:r w:rsidR="004E7DC2" w:rsidRPr="00D96C74">
              <w:rPr>
                <w:szCs w:val="22"/>
                <w:lang w:eastAsia="ko-KR"/>
              </w:rPr>
              <w:t>re</w:t>
            </w:r>
            <w:r w:rsidRPr="00D96C74">
              <w:rPr>
                <w:szCs w:val="22"/>
                <w:lang w:eastAsia="ko-KR"/>
              </w:rPr>
              <w:t xml:space="preserve">configuration triggering condition for </w:t>
            </w:r>
            <w:r w:rsidR="00282EDC" w:rsidRPr="00D96C74">
              <w:rPr>
                <w:szCs w:val="22"/>
                <w:lang w:eastAsia="ko-KR"/>
              </w:rPr>
              <w:t xml:space="preserve">cond </w:t>
            </w:r>
            <w:r w:rsidRPr="00D96C74">
              <w:rPr>
                <w:szCs w:val="22"/>
                <w:lang w:eastAsia="ko-KR"/>
              </w:rPr>
              <w:t>event a5.</w:t>
            </w:r>
            <w:r w:rsidRPr="00D96C74">
              <w:rPr>
                <w:szCs w:val="22"/>
                <w:lang w:eastAsia="sv-SE"/>
              </w:rPr>
              <w:t xml:space="preserve"> In the same </w:t>
            </w:r>
            <w:r w:rsidR="00282EDC" w:rsidRPr="00D96C74">
              <w:rPr>
                <w:i/>
                <w:szCs w:val="22"/>
                <w:lang w:eastAsia="sv-SE"/>
              </w:rPr>
              <w:t>cond</w:t>
            </w:r>
            <w:r w:rsidRPr="00D96C74">
              <w:rPr>
                <w:i/>
                <w:szCs w:val="22"/>
                <w:lang w:eastAsia="sv-SE"/>
              </w:rPr>
              <w:t>eventA5</w:t>
            </w:r>
            <w:r w:rsidRPr="00D96C74">
              <w:rPr>
                <w:szCs w:val="22"/>
                <w:lang w:eastAsia="sv-SE"/>
              </w:rPr>
              <w:t xml:space="preserve">, the network configures the same quantity for the </w:t>
            </w:r>
            <w:r w:rsidRPr="00D96C74">
              <w:rPr>
                <w:i/>
                <w:szCs w:val="22"/>
                <w:lang w:eastAsia="sv-SE"/>
              </w:rPr>
              <w:t>MeasTriggerQuantity</w:t>
            </w:r>
            <w:r w:rsidRPr="00D96C74">
              <w:rPr>
                <w:szCs w:val="22"/>
                <w:lang w:eastAsia="sv-SE"/>
              </w:rPr>
              <w:t xml:space="preserve"> of the </w:t>
            </w:r>
            <w:r w:rsidRPr="00D96C74">
              <w:rPr>
                <w:i/>
                <w:szCs w:val="22"/>
                <w:lang w:eastAsia="sv-SE"/>
              </w:rPr>
              <w:t>a5-Threshold1</w:t>
            </w:r>
            <w:r w:rsidRPr="00D96C74">
              <w:rPr>
                <w:szCs w:val="22"/>
                <w:lang w:eastAsia="sv-SE"/>
              </w:rPr>
              <w:t xml:space="preserve"> and for the </w:t>
            </w:r>
            <w:r w:rsidRPr="00D96C74">
              <w:rPr>
                <w:i/>
                <w:szCs w:val="22"/>
                <w:lang w:eastAsia="sv-SE"/>
              </w:rPr>
              <w:t>MeasTriggerQuantity</w:t>
            </w:r>
            <w:r w:rsidRPr="00D96C74">
              <w:rPr>
                <w:szCs w:val="22"/>
                <w:lang w:eastAsia="sv-SE"/>
              </w:rPr>
              <w:t xml:space="preserve"> of the </w:t>
            </w:r>
            <w:r w:rsidRPr="00D96C74">
              <w:rPr>
                <w:i/>
                <w:szCs w:val="22"/>
                <w:lang w:eastAsia="sv-SE"/>
              </w:rPr>
              <w:t>a5-Threshold2</w:t>
            </w:r>
            <w:r w:rsidRPr="00D96C74">
              <w:rPr>
                <w:szCs w:val="22"/>
                <w:lang w:eastAsia="sv-SE"/>
              </w:rPr>
              <w:t>.</w:t>
            </w:r>
          </w:p>
        </w:tc>
      </w:tr>
      <w:tr w:rsidR="002B26CF" w:rsidRPr="00D96C74" w14:paraId="56BBEAE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5CC19E9" w14:textId="77777777" w:rsidR="00A65E28" w:rsidRPr="00D96C74" w:rsidRDefault="00A65E28">
            <w:pPr>
              <w:pStyle w:val="TAL"/>
              <w:rPr>
                <w:b/>
                <w:i/>
                <w:szCs w:val="22"/>
                <w:lang w:eastAsia="en-GB"/>
              </w:rPr>
            </w:pPr>
            <w:r w:rsidRPr="00D96C74">
              <w:rPr>
                <w:b/>
                <w:i/>
                <w:szCs w:val="22"/>
                <w:lang w:eastAsia="en-GB"/>
              </w:rPr>
              <w:t>condEventId</w:t>
            </w:r>
          </w:p>
          <w:p w14:paraId="620AE339" w14:textId="77777777" w:rsidR="00A65E28" w:rsidRPr="00D96C74" w:rsidRDefault="00A65E28">
            <w:pPr>
              <w:pStyle w:val="TAL"/>
              <w:rPr>
                <w:szCs w:val="22"/>
                <w:lang w:eastAsia="sv-SE"/>
              </w:rPr>
            </w:pPr>
            <w:r w:rsidRPr="00D96C74">
              <w:rPr>
                <w:szCs w:val="22"/>
                <w:lang w:eastAsia="en-GB"/>
              </w:rPr>
              <w:t>Choice of NR conditional reconfiguration event triggered criteria.</w:t>
            </w:r>
          </w:p>
        </w:tc>
      </w:tr>
      <w:tr w:rsidR="00A65E28" w:rsidRPr="00D96C74" w14:paraId="73DE1EE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2FA106" w14:textId="77777777" w:rsidR="00A65E28" w:rsidRPr="00D96C74" w:rsidRDefault="00A65E28">
            <w:pPr>
              <w:pStyle w:val="TAL"/>
              <w:rPr>
                <w:b/>
                <w:i/>
                <w:szCs w:val="22"/>
                <w:lang w:eastAsia="en-GB"/>
              </w:rPr>
            </w:pPr>
            <w:r w:rsidRPr="00D96C74">
              <w:rPr>
                <w:b/>
                <w:i/>
                <w:szCs w:val="22"/>
                <w:lang w:eastAsia="en-GB"/>
              </w:rPr>
              <w:t>timeToTrigger</w:t>
            </w:r>
          </w:p>
          <w:p w14:paraId="78411561" w14:textId="34393FB1" w:rsidR="00A65E28" w:rsidRPr="00D96C74" w:rsidRDefault="00A65E28">
            <w:pPr>
              <w:pStyle w:val="TAL"/>
              <w:rPr>
                <w:b/>
                <w:i/>
                <w:szCs w:val="22"/>
                <w:lang w:eastAsia="sv-SE"/>
              </w:rPr>
            </w:pPr>
            <w:r w:rsidRPr="00D96C74">
              <w:rPr>
                <w:szCs w:val="22"/>
                <w:lang w:eastAsia="en-GB"/>
              </w:rPr>
              <w:t xml:space="preserve">Time during which specific criteria for the event needs to be met in order to execute the conditional </w:t>
            </w:r>
            <w:r w:rsidR="004E7DC2" w:rsidRPr="00D96C74">
              <w:rPr>
                <w:szCs w:val="22"/>
                <w:lang w:eastAsia="en-GB"/>
              </w:rPr>
              <w:t>re</w:t>
            </w:r>
            <w:r w:rsidRPr="00D96C74">
              <w:rPr>
                <w:szCs w:val="22"/>
                <w:lang w:eastAsia="en-GB"/>
              </w:rPr>
              <w:t>configuration evaluation.</w:t>
            </w:r>
          </w:p>
        </w:tc>
      </w:tr>
    </w:tbl>
    <w:p w14:paraId="2B546DA5" w14:textId="77777777" w:rsidR="00A65E28" w:rsidRPr="00D96C74" w:rsidRDefault="00A65E28" w:rsidP="00A65E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B26CF" w:rsidRPr="00D96C74" w14:paraId="345AF4E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FF11CE" w14:textId="77777777" w:rsidR="00A65E28" w:rsidRPr="00D96C74" w:rsidRDefault="00A65E28">
            <w:pPr>
              <w:pStyle w:val="TAH"/>
              <w:rPr>
                <w:i/>
                <w:lang w:eastAsia="sv-SE"/>
              </w:rPr>
            </w:pPr>
            <w:r w:rsidRPr="00D96C74">
              <w:rPr>
                <w:bCs/>
                <w:i/>
                <w:iCs/>
                <w:lang w:eastAsia="sv-SE"/>
              </w:rPr>
              <w:t>ReportConfigNR</w:t>
            </w:r>
            <w:r w:rsidRPr="00D96C74">
              <w:rPr>
                <w:i/>
                <w:lang w:eastAsia="sv-SE"/>
              </w:rPr>
              <w:t xml:space="preserve"> </w:t>
            </w:r>
            <w:r w:rsidRPr="00D96C74">
              <w:rPr>
                <w:lang w:eastAsia="sv-SE"/>
              </w:rPr>
              <w:t>field descriptions</w:t>
            </w:r>
          </w:p>
        </w:tc>
      </w:tr>
      <w:tr w:rsidR="00A65E28" w:rsidRPr="00D96C74" w14:paraId="667D79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717545" w14:textId="77777777" w:rsidR="00A65E28" w:rsidRPr="00D96C74" w:rsidRDefault="00A65E28">
            <w:pPr>
              <w:pStyle w:val="TAL"/>
              <w:rPr>
                <w:b/>
                <w:i/>
                <w:lang w:eastAsia="sv-SE"/>
              </w:rPr>
            </w:pPr>
            <w:r w:rsidRPr="00D96C74">
              <w:rPr>
                <w:b/>
                <w:i/>
                <w:lang w:eastAsia="sv-SE"/>
              </w:rPr>
              <w:t>reportType</w:t>
            </w:r>
          </w:p>
          <w:p w14:paraId="3BAC9283" w14:textId="77777777" w:rsidR="00A65E28" w:rsidRPr="00D96C74" w:rsidRDefault="00A65E28">
            <w:pPr>
              <w:pStyle w:val="TAL"/>
              <w:rPr>
                <w:lang w:eastAsia="sv-SE"/>
              </w:rPr>
            </w:pPr>
            <w:r w:rsidRPr="00D96C74">
              <w:rPr>
                <w:lang w:eastAsia="sv-SE"/>
              </w:rPr>
              <w:t xml:space="preserve">Type of the configured measurement report. In EN-DC, network does not configure report of type </w:t>
            </w:r>
            <w:r w:rsidRPr="00D96C74">
              <w:rPr>
                <w:i/>
                <w:lang w:eastAsia="sv-SE"/>
              </w:rPr>
              <w:t>reportCGI</w:t>
            </w:r>
            <w:r w:rsidRPr="00D96C74">
              <w:rPr>
                <w:lang w:eastAsia="sv-SE"/>
              </w:rPr>
              <w:t xml:space="preserve"> using SRB3.</w:t>
            </w:r>
            <w:r w:rsidRPr="00D96C74">
              <w:rPr>
                <w:lang w:eastAsia="zh-CN"/>
              </w:rPr>
              <w:t xml:space="preserve"> The</w:t>
            </w:r>
            <w:r w:rsidRPr="00D96C74">
              <w:rPr>
                <w:rFonts w:ascii="Courier New" w:hAnsi="Courier New"/>
                <w:noProof/>
                <w:sz w:val="16"/>
                <w:lang w:eastAsia="zh-CN"/>
              </w:rPr>
              <w:t xml:space="preserve"> </w:t>
            </w:r>
            <w:r w:rsidRPr="00D96C74">
              <w:rPr>
                <w:i/>
                <w:lang w:eastAsia="zh-CN"/>
              </w:rPr>
              <w:t xml:space="preserve">condTriggerConfig is </w:t>
            </w:r>
            <w:r w:rsidRPr="00D96C74">
              <w:rPr>
                <w:lang w:eastAsia="zh-CN"/>
              </w:rPr>
              <w:t>used for CHO or CPC configuration.</w:t>
            </w:r>
          </w:p>
        </w:tc>
      </w:tr>
    </w:tbl>
    <w:p w14:paraId="769D33D7" w14:textId="77777777" w:rsidR="00A65E28" w:rsidRPr="00D96C74" w:rsidRDefault="00A65E28" w:rsidP="00A65E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B26CF" w:rsidRPr="00D96C74" w14:paraId="6BA5659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DAB02D" w14:textId="77777777" w:rsidR="00A65E28" w:rsidRPr="00D96C74" w:rsidRDefault="00A65E28">
            <w:pPr>
              <w:pStyle w:val="TAH"/>
              <w:rPr>
                <w:i/>
                <w:lang w:eastAsia="sv-SE"/>
              </w:rPr>
            </w:pPr>
            <w:r w:rsidRPr="00D96C74">
              <w:rPr>
                <w:bCs/>
                <w:i/>
                <w:iCs/>
                <w:lang w:eastAsia="sv-SE"/>
              </w:rPr>
              <w:t>ReportCGI</w:t>
            </w:r>
            <w:r w:rsidRPr="00D96C74">
              <w:rPr>
                <w:i/>
                <w:lang w:eastAsia="sv-SE"/>
              </w:rPr>
              <w:t xml:space="preserve"> </w:t>
            </w:r>
            <w:r w:rsidRPr="00D96C74">
              <w:rPr>
                <w:lang w:eastAsia="sv-SE"/>
              </w:rPr>
              <w:t>field descriptions</w:t>
            </w:r>
          </w:p>
        </w:tc>
      </w:tr>
      <w:tr w:rsidR="00A65E28" w:rsidRPr="00D96C74" w14:paraId="4EA5A6D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33666DC" w14:textId="77777777" w:rsidR="00A65E28" w:rsidRPr="00D96C74" w:rsidRDefault="00A65E28">
            <w:pPr>
              <w:pStyle w:val="TAL"/>
              <w:rPr>
                <w:b/>
                <w:i/>
                <w:lang w:eastAsia="sv-SE"/>
              </w:rPr>
            </w:pPr>
            <w:r w:rsidRPr="00D96C74">
              <w:rPr>
                <w:b/>
                <w:i/>
                <w:lang w:eastAsia="sv-SE"/>
              </w:rPr>
              <w:t>useAutonomousGaps</w:t>
            </w:r>
          </w:p>
          <w:p w14:paraId="1914D114" w14:textId="77777777" w:rsidR="00A65E28" w:rsidRPr="00D96C74" w:rsidRDefault="00A65E28">
            <w:pPr>
              <w:pStyle w:val="TAL"/>
              <w:rPr>
                <w:lang w:eastAsia="sv-SE"/>
              </w:rPr>
            </w:pPr>
            <w:r w:rsidRPr="00D96C74">
              <w:rPr>
                <w:lang w:eastAsia="sv-SE"/>
              </w:rPr>
              <w:t>Indicates whether or not the UE is allowed to use autonomous gaps in acquiring system information from the NR neighbour cell.</w:t>
            </w:r>
            <w:r w:rsidRPr="00D96C74">
              <w:rPr>
                <w:lang w:eastAsia="zh-CN"/>
              </w:rPr>
              <w:t xml:space="preserve"> When the field is included, the UE</w:t>
            </w:r>
            <w:r w:rsidRPr="00D96C74">
              <w:rPr>
                <w:lang w:eastAsia="sv-SE"/>
              </w:rPr>
              <w:t xml:space="preserve"> applies the corresponding value for T321</w:t>
            </w:r>
            <w:r w:rsidRPr="00D96C74">
              <w:rPr>
                <w:iCs/>
                <w:noProof/>
                <w:lang w:eastAsia="en-GB"/>
              </w:rPr>
              <w:t>.</w:t>
            </w:r>
          </w:p>
        </w:tc>
      </w:tr>
    </w:tbl>
    <w:p w14:paraId="43FF2169"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F218D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B18AAB" w14:textId="77777777" w:rsidR="00A65E28" w:rsidRPr="00D96C74" w:rsidRDefault="00A65E28">
            <w:pPr>
              <w:pStyle w:val="TAH"/>
              <w:rPr>
                <w:szCs w:val="22"/>
                <w:lang w:eastAsia="sv-SE"/>
              </w:rPr>
            </w:pPr>
            <w:r w:rsidRPr="00D96C74">
              <w:rPr>
                <w:i/>
                <w:szCs w:val="22"/>
                <w:lang w:eastAsia="sv-SE"/>
              </w:rPr>
              <w:t xml:space="preserve">EventTriggerConfig </w:t>
            </w:r>
            <w:r w:rsidRPr="00D96C74">
              <w:rPr>
                <w:szCs w:val="22"/>
                <w:lang w:eastAsia="sv-SE"/>
              </w:rPr>
              <w:t>field descriptions</w:t>
            </w:r>
          </w:p>
        </w:tc>
      </w:tr>
      <w:tr w:rsidR="002B26CF" w:rsidRPr="00D96C74" w14:paraId="7E33507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54116DF" w14:textId="77777777" w:rsidR="00A65E28" w:rsidRPr="00D96C74" w:rsidRDefault="00A65E28">
            <w:pPr>
              <w:pStyle w:val="TAL"/>
              <w:rPr>
                <w:b/>
                <w:i/>
                <w:szCs w:val="22"/>
                <w:lang w:eastAsia="en-GB"/>
              </w:rPr>
            </w:pPr>
            <w:r w:rsidRPr="00D96C74">
              <w:rPr>
                <w:b/>
                <w:i/>
                <w:szCs w:val="22"/>
                <w:lang w:eastAsia="en-GB"/>
              </w:rPr>
              <w:t>a3-Offset/a6-Offset</w:t>
            </w:r>
          </w:p>
          <w:p w14:paraId="7D173403" w14:textId="77777777" w:rsidR="00A65E28" w:rsidRPr="00D96C74" w:rsidRDefault="00A65E28">
            <w:pPr>
              <w:pStyle w:val="TAL"/>
              <w:rPr>
                <w:b/>
                <w:i/>
                <w:szCs w:val="22"/>
                <w:lang w:eastAsia="ko-KR"/>
              </w:rPr>
            </w:pPr>
            <w:r w:rsidRPr="00D96C74">
              <w:rPr>
                <w:szCs w:val="22"/>
                <w:lang w:eastAsia="ko-KR"/>
              </w:rPr>
              <w:t>Offset value(s) to be used in NR measurement report triggering condition for event a3/a6.</w:t>
            </w:r>
            <w:r w:rsidRPr="00D96C74">
              <w:rPr>
                <w:rFonts w:cs="Arial"/>
                <w:szCs w:val="22"/>
                <w:lang w:eastAsia="ko-KR"/>
              </w:rPr>
              <w:t xml:space="preserve"> The actual value is field value * 0.5 dB.</w:t>
            </w:r>
          </w:p>
        </w:tc>
      </w:tr>
      <w:tr w:rsidR="002B26CF" w:rsidRPr="00D96C74" w14:paraId="3413E57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1A315B1" w14:textId="77777777" w:rsidR="00A65E28" w:rsidRPr="00D96C74" w:rsidRDefault="00A65E28">
            <w:pPr>
              <w:pStyle w:val="TAL"/>
              <w:rPr>
                <w:b/>
                <w:i/>
                <w:szCs w:val="22"/>
                <w:lang w:eastAsia="ko-KR"/>
              </w:rPr>
            </w:pPr>
            <w:r w:rsidRPr="00D96C74">
              <w:rPr>
                <w:b/>
                <w:i/>
                <w:szCs w:val="22"/>
                <w:lang w:eastAsia="ko-KR"/>
              </w:rPr>
              <w:t>aN-ThresholdM</w:t>
            </w:r>
          </w:p>
          <w:p w14:paraId="3883D1C9" w14:textId="77777777" w:rsidR="00A65E28" w:rsidRPr="00D96C74" w:rsidRDefault="00A65E28">
            <w:pPr>
              <w:pStyle w:val="TAL"/>
              <w:rPr>
                <w:b/>
                <w:i/>
                <w:szCs w:val="22"/>
                <w:lang w:eastAsia="en-GB"/>
              </w:rPr>
            </w:pPr>
            <w:r w:rsidRPr="00D96C74">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96C74">
              <w:rPr>
                <w:szCs w:val="22"/>
                <w:lang w:eastAsia="sv-SE"/>
              </w:rPr>
              <w:t xml:space="preserve">hreshold1 only for events A1, A2, A4, A5 and a5-Threshold2 only for event A5. In the same </w:t>
            </w:r>
            <w:r w:rsidRPr="00D96C74">
              <w:rPr>
                <w:i/>
                <w:szCs w:val="22"/>
                <w:lang w:eastAsia="sv-SE"/>
              </w:rPr>
              <w:t>eventA5</w:t>
            </w:r>
            <w:r w:rsidRPr="00D96C74">
              <w:rPr>
                <w:szCs w:val="22"/>
                <w:lang w:eastAsia="sv-SE"/>
              </w:rPr>
              <w:t xml:space="preserve">, the network configures the same quantity for the </w:t>
            </w:r>
            <w:r w:rsidRPr="00D96C74">
              <w:rPr>
                <w:i/>
                <w:szCs w:val="22"/>
                <w:lang w:eastAsia="sv-SE"/>
              </w:rPr>
              <w:t>MeasTriggerQuantity</w:t>
            </w:r>
            <w:r w:rsidRPr="00D96C74">
              <w:rPr>
                <w:szCs w:val="22"/>
                <w:lang w:eastAsia="sv-SE"/>
              </w:rPr>
              <w:t xml:space="preserve"> of the </w:t>
            </w:r>
            <w:r w:rsidRPr="00D96C74">
              <w:rPr>
                <w:i/>
                <w:szCs w:val="22"/>
                <w:lang w:eastAsia="sv-SE"/>
              </w:rPr>
              <w:t>a5-Threshold1</w:t>
            </w:r>
            <w:r w:rsidRPr="00D96C74">
              <w:rPr>
                <w:szCs w:val="22"/>
                <w:lang w:eastAsia="sv-SE"/>
              </w:rPr>
              <w:t xml:space="preserve"> and for the </w:t>
            </w:r>
            <w:r w:rsidRPr="00D96C74">
              <w:rPr>
                <w:i/>
                <w:szCs w:val="22"/>
                <w:lang w:eastAsia="sv-SE"/>
              </w:rPr>
              <w:t>MeasTriggerQuantity</w:t>
            </w:r>
            <w:r w:rsidRPr="00D96C74">
              <w:rPr>
                <w:szCs w:val="22"/>
                <w:lang w:eastAsia="sv-SE"/>
              </w:rPr>
              <w:t xml:space="preserve"> of the </w:t>
            </w:r>
            <w:r w:rsidRPr="00D96C74">
              <w:rPr>
                <w:i/>
                <w:szCs w:val="22"/>
                <w:lang w:eastAsia="sv-SE"/>
              </w:rPr>
              <w:t>a5-Threshold2</w:t>
            </w:r>
            <w:r w:rsidRPr="00D96C74">
              <w:rPr>
                <w:szCs w:val="22"/>
                <w:lang w:eastAsia="sv-SE"/>
              </w:rPr>
              <w:t>.</w:t>
            </w:r>
          </w:p>
        </w:tc>
      </w:tr>
      <w:tr w:rsidR="002B26CF" w:rsidRPr="00D96C74" w14:paraId="19FB07E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579B3D" w14:textId="77777777" w:rsidR="00A65E28" w:rsidRPr="00D96C74" w:rsidRDefault="00A65E28">
            <w:pPr>
              <w:pStyle w:val="TAL"/>
              <w:rPr>
                <w:b/>
                <w:i/>
                <w:szCs w:val="22"/>
                <w:lang w:eastAsia="en-GB"/>
              </w:rPr>
            </w:pPr>
            <w:r w:rsidRPr="00D96C74">
              <w:rPr>
                <w:rFonts w:cs="Arial"/>
                <w:b/>
                <w:i/>
                <w:szCs w:val="22"/>
                <w:lang w:eastAsia="ko-KR"/>
              </w:rPr>
              <w:t>channelOccupancyThreshol</w:t>
            </w:r>
            <w:r w:rsidRPr="00D96C74">
              <w:rPr>
                <w:b/>
                <w:i/>
                <w:szCs w:val="22"/>
                <w:lang w:eastAsia="en-GB"/>
              </w:rPr>
              <w:t>d</w:t>
            </w:r>
          </w:p>
          <w:p w14:paraId="0DEB6129" w14:textId="77777777" w:rsidR="00A65E28" w:rsidRPr="00D96C74" w:rsidRDefault="00A65E28">
            <w:pPr>
              <w:pStyle w:val="TAL"/>
              <w:rPr>
                <w:b/>
                <w:i/>
                <w:szCs w:val="22"/>
                <w:lang w:eastAsia="ko-KR"/>
              </w:rPr>
            </w:pPr>
            <w:r w:rsidRPr="00D96C74">
              <w:rPr>
                <w:rFonts w:cs="Arial"/>
                <w:szCs w:val="22"/>
                <w:lang w:eastAsia="ko-KR"/>
              </w:rPr>
              <w:t>RSSI threshold which is used for channel occupancy evaluation</w:t>
            </w:r>
            <w:r w:rsidRPr="00D96C74">
              <w:rPr>
                <w:szCs w:val="22"/>
                <w:lang w:eastAsia="en-GB"/>
              </w:rPr>
              <w:t>.</w:t>
            </w:r>
          </w:p>
        </w:tc>
      </w:tr>
      <w:tr w:rsidR="002B26CF" w:rsidRPr="00D96C74" w14:paraId="406B79F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6A4676" w14:textId="77777777" w:rsidR="00A65E28" w:rsidRPr="00D96C74" w:rsidRDefault="00A65E28">
            <w:pPr>
              <w:pStyle w:val="TAL"/>
              <w:rPr>
                <w:b/>
                <w:i/>
                <w:szCs w:val="22"/>
                <w:lang w:eastAsia="en-GB"/>
              </w:rPr>
            </w:pPr>
            <w:r w:rsidRPr="00D96C74">
              <w:rPr>
                <w:b/>
                <w:i/>
                <w:szCs w:val="22"/>
                <w:lang w:eastAsia="en-GB"/>
              </w:rPr>
              <w:t>eventId</w:t>
            </w:r>
          </w:p>
          <w:p w14:paraId="5E1E0325" w14:textId="77777777" w:rsidR="00A65E28" w:rsidRPr="00D96C74" w:rsidRDefault="00A65E28">
            <w:pPr>
              <w:pStyle w:val="TAL"/>
              <w:rPr>
                <w:szCs w:val="22"/>
                <w:lang w:eastAsia="sv-SE"/>
              </w:rPr>
            </w:pPr>
            <w:r w:rsidRPr="00D96C74">
              <w:rPr>
                <w:szCs w:val="22"/>
                <w:lang w:eastAsia="en-GB"/>
              </w:rPr>
              <w:t>Choice of NR event triggered reporting criteria.</w:t>
            </w:r>
          </w:p>
        </w:tc>
      </w:tr>
      <w:tr w:rsidR="002B26CF" w:rsidRPr="00D96C74" w14:paraId="7A7932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328BD6" w14:textId="77777777" w:rsidR="00A65E28" w:rsidRPr="00D96C74" w:rsidRDefault="00A65E28">
            <w:pPr>
              <w:pStyle w:val="TAL"/>
              <w:rPr>
                <w:b/>
                <w:i/>
                <w:szCs w:val="22"/>
                <w:lang w:eastAsia="en-GB"/>
              </w:rPr>
            </w:pPr>
            <w:r w:rsidRPr="00D96C74">
              <w:rPr>
                <w:b/>
                <w:i/>
                <w:szCs w:val="22"/>
                <w:lang w:eastAsia="en-GB"/>
              </w:rPr>
              <w:t>maxNrofRS-IndexesToReport</w:t>
            </w:r>
          </w:p>
          <w:p w14:paraId="0C2B76CC" w14:textId="77777777" w:rsidR="00A65E28" w:rsidRPr="00D96C74" w:rsidRDefault="00A65E28">
            <w:pPr>
              <w:pStyle w:val="TAL"/>
              <w:rPr>
                <w:b/>
                <w:i/>
                <w:szCs w:val="22"/>
                <w:lang w:eastAsia="en-GB"/>
              </w:rPr>
            </w:pPr>
            <w:r w:rsidRPr="00D96C74">
              <w:rPr>
                <w:szCs w:val="22"/>
                <w:lang w:eastAsia="en-GB"/>
              </w:rPr>
              <w:t>Max number of RS indexes to include in the measurement report for A1-A6 events.</w:t>
            </w:r>
          </w:p>
        </w:tc>
      </w:tr>
      <w:tr w:rsidR="002B26CF" w:rsidRPr="00D96C74" w14:paraId="5BCFC6A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A168C9" w14:textId="77777777" w:rsidR="00A65E28" w:rsidRPr="00D96C74" w:rsidRDefault="00A65E28">
            <w:pPr>
              <w:pStyle w:val="TAL"/>
              <w:rPr>
                <w:b/>
                <w:i/>
                <w:szCs w:val="22"/>
                <w:lang w:eastAsia="en-GB"/>
              </w:rPr>
            </w:pPr>
            <w:r w:rsidRPr="00D96C74">
              <w:rPr>
                <w:b/>
                <w:i/>
                <w:szCs w:val="22"/>
                <w:lang w:eastAsia="en-GB"/>
              </w:rPr>
              <w:t>maxReportCells</w:t>
            </w:r>
          </w:p>
          <w:p w14:paraId="493D9D7E" w14:textId="77777777" w:rsidR="00A65E28" w:rsidRPr="00D96C74" w:rsidRDefault="00A65E28">
            <w:pPr>
              <w:pStyle w:val="TAL"/>
              <w:rPr>
                <w:szCs w:val="22"/>
                <w:lang w:eastAsia="sv-SE"/>
              </w:rPr>
            </w:pPr>
            <w:r w:rsidRPr="00D96C74">
              <w:rPr>
                <w:szCs w:val="22"/>
                <w:lang w:eastAsia="en-GB"/>
              </w:rPr>
              <w:t>Max number of non-serving cells to include in the measurement report.</w:t>
            </w:r>
          </w:p>
        </w:tc>
      </w:tr>
      <w:tr w:rsidR="002B26CF" w:rsidRPr="00D96C74" w14:paraId="354A302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042937" w14:textId="77777777" w:rsidR="00A65E28" w:rsidRPr="00D96C74" w:rsidRDefault="00A65E28">
            <w:pPr>
              <w:pStyle w:val="TAL"/>
              <w:rPr>
                <w:b/>
                <w:i/>
                <w:szCs w:val="22"/>
                <w:lang w:eastAsia="sv-SE"/>
              </w:rPr>
            </w:pPr>
            <w:r w:rsidRPr="00D96C74">
              <w:rPr>
                <w:b/>
                <w:i/>
                <w:szCs w:val="22"/>
                <w:lang w:eastAsia="sv-SE"/>
              </w:rPr>
              <w:t>reportAddNeighMeas</w:t>
            </w:r>
          </w:p>
          <w:p w14:paraId="33AE0031" w14:textId="77777777" w:rsidR="00A65E28" w:rsidRPr="00D96C74" w:rsidRDefault="00A65E28">
            <w:pPr>
              <w:pStyle w:val="TAL"/>
              <w:rPr>
                <w:b/>
                <w:i/>
                <w:szCs w:val="22"/>
                <w:lang w:eastAsia="sv-SE"/>
              </w:rPr>
            </w:pPr>
            <w:r w:rsidRPr="00D96C74">
              <w:rPr>
                <w:szCs w:val="22"/>
                <w:lang w:eastAsia="en-GB"/>
              </w:rPr>
              <w:t>Indicates that the UE shall include the best neighbour cells per serving frequency.</w:t>
            </w:r>
          </w:p>
        </w:tc>
      </w:tr>
      <w:tr w:rsidR="002B26CF" w:rsidRPr="00D96C74" w14:paraId="2F9E0FD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25B4D5" w14:textId="77777777" w:rsidR="00A65E28" w:rsidRPr="00D96C74" w:rsidRDefault="00A65E28">
            <w:pPr>
              <w:pStyle w:val="TAL"/>
              <w:rPr>
                <w:b/>
                <w:i/>
                <w:szCs w:val="22"/>
                <w:lang w:eastAsia="en-GB"/>
              </w:rPr>
            </w:pPr>
            <w:r w:rsidRPr="00D96C74">
              <w:rPr>
                <w:b/>
                <w:i/>
                <w:szCs w:val="22"/>
                <w:lang w:eastAsia="en-GB"/>
              </w:rPr>
              <w:t>reportAmount</w:t>
            </w:r>
          </w:p>
          <w:p w14:paraId="139754D4" w14:textId="77777777" w:rsidR="00A65E28" w:rsidRPr="00D96C74" w:rsidRDefault="00A65E28">
            <w:pPr>
              <w:pStyle w:val="TAL"/>
              <w:rPr>
                <w:b/>
                <w:i/>
                <w:szCs w:val="22"/>
                <w:lang w:eastAsia="en-GB"/>
              </w:rPr>
            </w:pPr>
            <w:r w:rsidRPr="00D96C74">
              <w:rPr>
                <w:i/>
                <w:szCs w:val="22"/>
                <w:lang w:eastAsia="en-GB"/>
              </w:rPr>
              <w:t>Number</w:t>
            </w:r>
            <w:r w:rsidRPr="00D96C74">
              <w:rPr>
                <w:szCs w:val="22"/>
                <w:lang w:eastAsia="en-GB"/>
              </w:rPr>
              <w:t xml:space="preserve"> of measurement reports applicable for </w:t>
            </w:r>
            <w:r w:rsidRPr="00D96C74">
              <w:rPr>
                <w:i/>
                <w:szCs w:val="22"/>
                <w:lang w:eastAsia="en-GB"/>
              </w:rPr>
              <w:t>eventTriggered</w:t>
            </w:r>
            <w:r w:rsidRPr="00D96C74">
              <w:rPr>
                <w:szCs w:val="22"/>
                <w:lang w:eastAsia="en-GB"/>
              </w:rPr>
              <w:t xml:space="preserve"> as well as for </w:t>
            </w:r>
            <w:r w:rsidRPr="00D96C74">
              <w:rPr>
                <w:i/>
                <w:szCs w:val="22"/>
                <w:lang w:eastAsia="en-GB"/>
              </w:rPr>
              <w:t>periodical</w:t>
            </w:r>
            <w:r w:rsidRPr="00D96C74">
              <w:rPr>
                <w:szCs w:val="22"/>
                <w:lang w:eastAsia="en-GB"/>
              </w:rPr>
              <w:t xml:space="preserve"> report types.</w:t>
            </w:r>
          </w:p>
        </w:tc>
      </w:tr>
      <w:tr w:rsidR="002B26CF" w:rsidRPr="00D96C74" w14:paraId="08486E6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DD1DE14" w14:textId="77777777" w:rsidR="00A65E28" w:rsidRPr="00D96C74" w:rsidRDefault="00A65E28">
            <w:pPr>
              <w:pStyle w:val="TAL"/>
              <w:rPr>
                <w:b/>
                <w:i/>
                <w:szCs w:val="22"/>
                <w:lang w:eastAsia="en-GB"/>
              </w:rPr>
            </w:pPr>
            <w:r w:rsidRPr="00D96C74">
              <w:rPr>
                <w:b/>
                <w:i/>
                <w:szCs w:val="22"/>
                <w:lang w:eastAsia="en-GB"/>
              </w:rPr>
              <w:t>reportOnLeave</w:t>
            </w:r>
          </w:p>
          <w:p w14:paraId="57418998" w14:textId="77777777" w:rsidR="00A65E28" w:rsidRPr="00D96C74" w:rsidRDefault="00A65E28">
            <w:pPr>
              <w:pStyle w:val="TAL"/>
              <w:rPr>
                <w:b/>
                <w:i/>
                <w:szCs w:val="22"/>
                <w:lang w:eastAsia="en-GB"/>
              </w:rPr>
            </w:pPr>
            <w:r w:rsidRPr="00D96C74">
              <w:rPr>
                <w:szCs w:val="22"/>
                <w:lang w:eastAsia="en-GB"/>
              </w:rPr>
              <w:t xml:space="preserve">Indicates whether or not the UE shall initiate the measurement reporting procedure when the leaving condition is met for a cell in </w:t>
            </w:r>
            <w:r w:rsidRPr="00D96C74">
              <w:rPr>
                <w:i/>
                <w:lang w:eastAsia="sv-SE"/>
              </w:rPr>
              <w:t>cellsTriggeredList</w:t>
            </w:r>
            <w:r w:rsidRPr="00D96C74">
              <w:rPr>
                <w:szCs w:val="22"/>
                <w:lang w:eastAsia="en-GB"/>
              </w:rPr>
              <w:t>, as specified in 5.5.4.1.</w:t>
            </w:r>
          </w:p>
        </w:tc>
      </w:tr>
      <w:tr w:rsidR="002B26CF" w:rsidRPr="00D96C74" w14:paraId="4FC6B8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DBF30C4" w14:textId="77777777" w:rsidR="00A65E28" w:rsidRPr="00D96C74" w:rsidRDefault="00A65E28">
            <w:pPr>
              <w:pStyle w:val="TAL"/>
              <w:rPr>
                <w:b/>
                <w:i/>
                <w:szCs w:val="22"/>
                <w:lang w:eastAsia="sv-SE"/>
              </w:rPr>
            </w:pPr>
            <w:r w:rsidRPr="00D96C74">
              <w:rPr>
                <w:b/>
                <w:i/>
                <w:szCs w:val="22"/>
                <w:lang w:eastAsia="sv-SE"/>
              </w:rPr>
              <w:t>reportQuantityCell</w:t>
            </w:r>
          </w:p>
          <w:p w14:paraId="0ABEAB85" w14:textId="77777777" w:rsidR="00A65E28" w:rsidRPr="00D96C74" w:rsidRDefault="00A65E28">
            <w:pPr>
              <w:pStyle w:val="TAL"/>
              <w:rPr>
                <w:b/>
                <w:i/>
                <w:szCs w:val="22"/>
                <w:lang w:eastAsia="en-GB"/>
              </w:rPr>
            </w:pPr>
            <w:r w:rsidRPr="00D96C74">
              <w:rPr>
                <w:szCs w:val="22"/>
                <w:lang w:eastAsia="en-GB"/>
              </w:rPr>
              <w:t>The cell measurement quantities to be included in the measurement report.</w:t>
            </w:r>
          </w:p>
        </w:tc>
      </w:tr>
      <w:tr w:rsidR="002B26CF" w:rsidRPr="00D96C74" w14:paraId="259B80D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59D0BE8" w14:textId="77777777" w:rsidR="00A65E28" w:rsidRPr="00D96C74" w:rsidRDefault="00A65E28">
            <w:pPr>
              <w:pStyle w:val="TAL"/>
              <w:rPr>
                <w:b/>
                <w:i/>
                <w:szCs w:val="22"/>
                <w:lang w:eastAsia="sv-SE"/>
              </w:rPr>
            </w:pPr>
            <w:r w:rsidRPr="00D96C74">
              <w:rPr>
                <w:b/>
                <w:i/>
                <w:szCs w:val="22"/>
                <w:lang w:eastAsia="sv-SE"/>
              </w:rPr>
              <w:t>reportQuantityRS-Indexes</w:t>
            </w:r>
          </w:p>
          <w:p w14:paraId="44DE7782" w14:textId="77777777" w:rsidR="00A65E28" w:rsidRPr="00D96C74" w:rsidRDefault="00A65E28">
            <w:pPr>
              <w:pStyle w:val="TAL"/>
              <w:rPr>
                <w:szCs w:val="22"/>
                <w:lang w:eastAsia="en-GB"/>
              </w:rPr>
            </w:pPr>
            <w:r w:rsidRPr="00D96C74">
              <w:rPr>
                <w:szCs w:val="22"/>
                <w:lang w:eastAsia="en-GB"/>
              </w:rPr>
              <w:t>Indicates which measurement information per RS index the UE shall include in the measurement report.</w:t>
            </w:r>
          </w:p>
        </w:tc>
      </w:tr>
      <w:tr w:rsidR="002B26CF" w:rsidRPr="00D96C74" w14:paraId="0743BAC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AB2819" w14:textId="77777777" w:rsidR="00A65E28" w:rsidRPr="00D96C74" w:rsidRDefault="00A65E28">
            <w:pPr>
              <w:pStyle w:val="TAL"/>
              <w:rPr>
                <w:b/>
                <w:i/>
                <w:szCs w:val="22"/>
                <w:lang w:eastAsia="en-GB"/>
              </w:rPr>
            </w:pPr>
            <w:r w:rsidRPr="00D96C74">
              <w:rPr>
                <w:b/>
                <w:i/>
                <w:szCs w:val="22"/>
                <w:lang w:eastAsia="en-GB"/>
              </w:rPr>
              <w:t>timeToTrigger</w:t>
            </w:r>
          </w:p>
          <w:p w14:paraId="162E3F6B" w14:textId="77777777" w:rsidR="00A65E28" w:rsidRPr="00D96C74" w:rsidRDefault="00A65E28">
            <w:pPr>
              <w:pStyle w:val="TAL"/>
              <w:rPr>
                <w:b/>
                <w:i/>
                <w:szCs w:val="22"/>
                <w:lang w:eastAsia="sv-SE"/>
              </w:rPr>
            </w:pPr>
            <w:r w:rsidRPr="00D96C74">
              <w:rPr>
                <w:szCs w:val="22"/>
                <w:lang w:eastAsia="en-GB"/>
              </w:rPr>
              <w:t>Time during which specific criteria for the event needs to be met in order to trigger a measurement report.</w:t>
            </w:r>
          </w:p>
        </w:tc>
      </w:tr>
      <w:tr w:rsidR="002B26CF" w:rsidRPr="00D96C74" w:rsidDel="005B424F" w14:paraId="08728A8E" w14:textId="5AD3ED97" w:rsidTr="00A65E28">
        <w:tc>
          <w:tcPr>
            <w:tcW w:w="14173" w:type="dxa"/>
            <w:tcBorders>
              <w:top w:val="single" w:sz="4" w:space="0" w:color="auto"/>
              <w:left w:val="single" w:sz="4" w:space="0" w:color="auto"/>
              <w:bottom w:val="single" w:sz="4" w:space="0" w:color="auto"/>
              <w:right w:val="single" w:sz="4" w:space="0" w:color="auto"/>
            </w:tcBorders>
            <w:hideMark/>
          </w:tcPr>
          <w:p w14:paraId="4C60FBAC" w14:textId="12549D25" w:rsidR="00A65E28" w:rsidRPr="00D96C74" w:rsidDel="005B424F" w:rsidRDefault="00A65E28">
            <w:pPr>
              <w:pStyle w:val="TAL"/>
              <w:rPr>
                <w:moveFrom w:id="110" w:author="Ericsson User" w:date="2020-10-21T16:43:00Z"/>
                <w:rFonts w:eastAsia="DengXian"/>
                <w:b/>
                <w:i/>
                <w:szCs w:val="22"/>
                <w:lang w:eastAsia="sv-SE"/>
              </w:rPr>
            </w:pPr>
            <w:moveFromRangeStart w:id="111" w:author="Ericsson User" w:date="2020-10-21T16:43:00Z" w:name="move54191038"/>
            <w:moveFrom w:id="112" w:author="Ericsson User" w:date="2020-10-21T16:43:00Z">
              <w:r w:rsidRPr="00D96C74" w:rsidDel="005B424F">
                <w:rPr>
                  <w:b/>
                  <w:i/>
                  <w:szCs w:val="22"/>
                  <w:lang w:eastAsia="ko-KR"/>
                </w:rPr>
                <w:t>ul-DelayValueConfig</w:t>
              </w:r>
            </w:moveFrom>
          </w:p>
          <w:p w14:paraId="3FA3C2BC" w14:textId="608148D5" w:rsidR="00A65E28" w:rsidRPr="00D96C74" w:rsidDel="005B424F" w:rsidRDefault="00A65E28">
            <w:pPr>
              <w:pStyle w:val="TAL"/>
              <w:rPr>
                <w:moveFrom w:id="113" w:author="Ericsson User" w:date="2020-10-21T16:43:00Z"/>
                <w:b/>
                <w:i/>
                <w:szCs w:val="22"/>
                <w:lang w:eastAsia="sv-SE"/>
              </w:rPr>
            </w:pPr>
            <w:moveFrom w:id="114" w:author="Ericsson User" w:date="2020-10-21T16:43:00Z">
              <w:r w:rsidRPr="00D96C74" w:rsidDel="005B424F">
                <w:rPr>
                  <w:szCs w:val="22"/>
                  <w:lang w:eastAsia="ko-KR"/>
                </w:rPr>
                <w:t xml:space="preserve">If the field is present, the UE shall perform the actual PDCP queueing delay measurement per DRB as specified in TS 38.314 [53] and the UE shall ignore the fields </w:t>
              </w:r>
              <w:r w:rsidRPr="00D96C74" w:rsidDel="005B424F">
                <w:rPr>
                  <w:i/>
                  <w:lang w:eastAsia="sv-SE"/>
                </w:rPr>
                <w:t>reportQuantityCell</w:t>
              </w:r>
              <w:r w:rsidRPr="00D96C74" w:rsidDel="005B424F">
                <w:rPr>
                  <w:szCs w:val="22"/>
                  <w:lang w:eastAsia="ko-KR"/>
                </w:rPr>
                <w:t xml:space="preserve"> and </w:t>
              </w:r>
              <w:r w:rsidRPr="00D96C74" w:rsidDel="005B424F">
                <w:rPr>
                  <w:i/>
                  <w:szCs w:val="22"/>
                  <w:lang w:eastAsia="ko-KR"/>
                </w:rPr>
                <w:t>maxReportCells</w:t>
              </w:r>
              <w:r w:rsidRPr="00D96C74" w:rsidDel="005B424F">
                <w:rPr>
                  <w:szCs w:val="22"/>
                  <w:lang w:eastAsia="ko-KR"/>
                </w:rPr>
                <w:t xml:space="preserve">. The applicable values for the corresponding </w:t>
              </w:r>
              <w:r w:rsidRPr="00D96C74" w:rsidDel="005B424F">
                <w:rPr>
                  <w:i/>
                  <w:szCs w:val="22"/>
                  <w:lang w:eastAsia="ko-KR"/>
                </w:rPr>
                <w:t>reportInterval</w:t>
              </w:r>
              <w:r w:rsidRPr="00D96C74" w:rsidDel="005B424F">
                <w:rPr>
                  <w:szCs w:val="22"/>
                  <w:lang w:eastAsia="ko-KR"/>
                </w:rPr>
                <w:t xml:space="preserve"> are (one of the) {ms120, ms240, ms480, ms640, ms1024, ms2048, ms5120, ms10240, ms20480, ms40960, min1,min6, min12, min30}. The </w:t>
              </w:r>
              <w:r w:rsidRPr="00D96C74" w:rsidDel="005B424F">
                <w:rPr>
                  <w:i/>
                  <w:szCs w:val="22"/>
                  <w:lang w:eastAsia="ko-KR"/>
                </w:rPr>
                <w:t>reportInterval</w:t>
              </w:r>
              <w:r w:rsidRPr="00D96C74" w:rsidDel="005B424F">
                <w:rPr>
                  <w:szCs w:val="22"/>
                  <w:lang w:eastAsia="ko-KR"/>
                </w:rPr>
                <w:t xml:space="preserve"> indicates the periodicity for </w:t>
              </w:r>
              <w:r w:rsidR="00176AF3" w:rsidRPr="00D96C74" w:rsidDel="005B424F">
                <w:rPr>
                  <w:szCs w:val="22"/>
                  <w:lang w:eastAsia="ko-KR"/>
                </w:rPr>
                <w:t xml:space="preserve">performing and </w:t>
              </w:r>
              <w:r w:rsidRPr="00D96C74" w:rsidDel="005B424F">
                <w:rPr>
                  <w:szCs w:val="22"/>
                  <w:lang w:eastAsia="ko-KR"/>
                </w:rPr>
                <w:t>reporting of UL PDCP Delay per DRB measurement as specified in TS 38.314 [53].</w:t>
              </w:r>
            </w:moveFrom>
          </w:p>
        </w:tc>
      </w:tr>
      <w:moveFromRangeEnd w:id="111"/>
      <w:tr w:rsidR="002B26CF" w:rsidRPr="00D96C74" w14:paraId="7FCDA07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3A1E69" w14:textId="77777777" w:rsidR="00A65E28" w:rsidRPr="00D96C74" w:rsidRDefault="00A65E28">
            <w:pPr>
              <w:keepNext/>
              <w:keepLines/>
              <w:spacing w:after="0"/>
              <w:ind w:rightChars="-617" w:right="-1234"/>
              <w:rPr>
                <w:rFonts w:eastAsia="SimSun"/>
                <w:noProof/>
                <w:lang w:eastAsia="sv-SE"/>
              </w:rPr>
            </w:pPr>
            <w:r w:rsidRPr="00D96C74">
              <w:rPr>
                <w:rFonts w:ascii="Arial" w:hAnsi="Arial"/>
                <w:b/>
                <w:bCs/>
                <w:i/>
                <w:noProof/>
                <w:sz w:val="18"/>
                <w:lang w:eastAsia="sv-SE"/>
              </w:rPr>
              <w:t>useT312</w:t>
            </w:r>
          </w:p>
          <w:p w14:paraId="29AD7E28" w14:textId="77777777" w:rsidR="00A65E28" w:rsidRPr="00D96C74" w:rsidRDefault="00A65E28">
            <w:pPr>
              <w:pStyle w:val="TAL"/>
              <w:rPr>
                <w:b/>
                <w:i/>
                <w:szCs w:val="22"/>
                <w:lang w:eastAsia="en-GB"/>
              </w:rPr>
            </w:pPr>
            <w:r w:rsidRPr="00D96C74">
              <w:rPr>
                <w:noProof/>
                <w:lang w:eastAsia="ko-KR"/>
              </w:rPr>
              <w:t xml:space="preserve">If value </w:t>
            </w:r>
            <w:r w:rsidRPr="00D96C74">
              <w:rPr>
                <w:i/>
                <w:noProof/>
                <w:lang w:eastAsia="ko-KR"/>
              </w:rPr>
              <w:t>TRUE</w:t>
            </w:r>
            <w:r w:rsidRPr="00D96C74">
              <w:rPr>
                <w:noProof/>
                <w:lang w:eastAsia="ko-KR"/>
              </w:rPr>
              <w:t xml:space="preserve"> is configured, the UE shall use the timer T312 with the value </w:t>
            </w:r>
            <w:r w:rsidRPr="00D96C74">
              <w:rPr>
                <w:i/>
                <w:noProof/>
                <w:lang w:eastAsia="ko-KR"/>
              </w:rPr>
              <w:t>t312</w:t>
            </w:r>
            <w:r w:rsidRPr="00D96C74">
              <w:rPr>
                <w:noProof/>
                <w:lang w:eastAsia="ko-KR"/>
              </w:rPr>
              <w:t xml:space="preserve"> as specified in the corresponding </w:t>
            </w:r>
            <w:r w:rsidRPr="00D96C74">
              <w:rPr>
                <w:i/>
                <w:lang w:eastAsia="en-GB"/>
              </w:rPr>
              <w:t>measObjectNR</w:t>
            </w:r>
            <w:r w:rsidRPr="00D96C74">
              <w:rPr>
                <w:noProof/>
                <w:lang w:eastAsia="ko-KR"/>
              </w:rPr>
              <w:t xml:space="preserve">. If value FALSE is configured, the timer T312 is considered as disabled. </w:t>
            </w:r>
            <w:r w:rsidRPr="00D96C74">
              <w:rPr>
                <w:rFonts w:eastAsia="Malgun Gothic"/>
                <w:lang w:eastAsia="ko-KR"/>
              </w:rPr>
              <w:t>Network</w:t>
            </w:r>
            <w:r w:rsidRPr="00D96C74">
              <w:rPr>
                <w:lang w:eastAsia="en-GB"/>
              </w:rPr>
              <w:t xml:space="preserve"> configures </w:t>
            </w:r>
            <w:r w:rsidRPr="00D96C74">
              <w:rPr>
                <w:noProof/>
                <w:lang w:eastAsia="ko-KR"/>
              </w:rPr>
              <w:t xml:space="preserve">value </w:t>
            </w:r>
            <w:r w:rsidRPr="00D96C74">
              <w:rPr>
                <w:i/>
                <w:noProof/>
                <w:lang w:eastAsia="ko-KR"/>
              </w:rPr>
              <w:t>TRUE</w:t>
            </w:r>
            <w:r w:rsidRPr="00D96C74">
              <w:rPr>
                <w:noProof/>
                <w:lang w:eastAsia="ko-KR"/>
              </w:rPr>
              <w:t xml:space="preserve"> </w:t>
            </w:r>
            <w:r w:rsidRPr="00D96C74">
              <w:rPr>
                <w:lang w:eastAsia="en-GB"/>
              </w:rPr>
              <w:t xml:space="preserve">only if </w:t>
            </w:r>
            <w:r w:rsidRPr="00D96C74">
              <w:rPr>
                <w:i/>
                <w:lang w:eastAsia="sv-SE"/>
              </w:rPr>
              <w:t>reportType</w:t>
            </w:r>
            <w:r w:rsidRPr="00D96C74">
              <w:rPr>
                <w:lang w:eastAsia="sv-SE"/>
              </w:rPr>
              <w:t xml:space="preserve"> </w:t>
            </w:r>
            <w:r w:rsidRPr="00D96C74">
              <w:rPr>
                <w:lang w:eastAsia="en-GB"/>
              </w:rPr>
              <w:t xml:space="preserve">is set to </w:t>
            </w:r>
            <w:r w:rsidRPr="00D96C74">
              <w:rPr>
                <w:i/>
                <w:lang w:eastAsia="sv-SE"/>
              </w:rPr>
              <w:t>eventTriggered</w:t>
            </w:r>
            <w:r w:rsidRPr="00D96C74">
              <w:rPr>
                <w:lang w:eastAsia="en-GB"/>
              </w:rPr>
              <w:t>.</w:t>
            </w:r>
          </w:p>
        </w:tc>
      </w:tr>
      <w:tr w:rsidR="00A65E28" w:rsidRPr="00D96C74" w14:paraId="519710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E91F091" w14:textId="77777777" w:rsidR="00A65E28" w:rsidRPr="00D96C74" w:rsidRDefault="00A65E28">
            <w:pPr>
              <w:pStyle w:val="TAL"/>
              <w:rPr>
                <w:b/>
                <w:i/>
                <w:szCs w:val="22"/>
                <w:lang w:eastAsia="ko-KR"/>
              </w:rPr>
            </w:pPr>
            <w:r w:rsidRPr="00D96C74">
              <w:rPr>
                <w:b/>
                <w:i/>
                <w:szCs w:val="22"/>
                <w:lang w:eastAsia="ko-KR"/>
              </w:rPr>
              <w:t>useWhiteCellList</w:t>
            </w:r>
          </w:p>
          <w:p w14:paraId="0FC69D8E" w14:textId="77777777" w:rsidR="00A65E28" w:rsidRPr="00D96C74" w:rsidRDefault="00A65E28">
            <w:pPr>
              <w:pStyle w:val="TAL"/>
              <w:rPr>
                <w:b/>
                <w:i/>
                <w:szCs w:val="22"/>
                <w:lang w:eastAsia="en-GB"/>
              </w:rPr>
            </w:pPr>
            <w:r w:rsidRPr="00D96C74">
              <w:rPr>
                <w:szCs w:val="22"/>
                <w:lang w:eastAsia="ko-KR"/>
              </w:rPr>
              <w:t>Indicates whether only the cells included in the white-list of the associated measObject are applicable as specified in 5.5.4.1.</w:t>
            </w:r>
          </w:p>
        </w:tc>
      </w:tr>
    </w:tbl>
    <w:p w14:paraId="2B6F355F" w14:textId="77777777" w:rsidR="00A65E28" w:rsidRPr="00D96C74" w:rsidRDefault="00A65E28" w:rsidP="00A65E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67662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5F48BD" w14:textId="77777777" w:rsidR="00A65E28" w:rsidRPr="00D96C74" w:rsidRDefault="00A65E28">
            <w:pPr>
              <w:pStyle w:val="TAH"/>
              <w:rPr>
                <w:szCs w:val="22"/>
                <w:lang w:eastAsia="sv-SE"/>
              </w:rPr>
            </w:pPr>
            <w:r w:rsidRPr="00D96C74">
              <w:rPr>
                <w:i/>
                <w:szCs w:val="22"/>
                <w:lang w:eastAsia="sv-SE"/>
              </w:rPr>
              <w:t xml:space="preserve">CLI-EventTriggerConfig </w:t>
            </w:r>
            <w:r w:rsidRPr="00D96C74">
              <w:rPr>
                <w:szCs w:val="22"/>
                <w:lang w:eastAsia="sv-SE"/>
              </w:rPr>
              <w:t>field descriptions</w:t>
            </w:r>
          </w:p>
        </w:tc>
      </w:tr>
      <w:tr w:rsidR="002B26CF" w:rsidRPr="00D96C74" w14:paraId="6A0BC84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B0EBDB" w14:textId="77777777" w:rsidR="00A65E28" w:rsidRPr="00D96C74" w:rsidRDefault="00A65E28">
            <w:pPr>
              <w:pStyle w:val="TAL"/>
              <w:rPr>
                <w:b/>
                <w:i/>
                <w:szCs w:val="22"/>
                <w:lang w:eastAsia="ko-KR"/>
              </w:rPr>
            </w:pPr>
            <w:r w:rsidRPr="00D96C74">
              <w:rPr>
                <w:b/>
                <w:i/>
                <w:szCs w:val="22"/>
                <w:lang w:eastAsia="ko-KR"/>
              </w:rPr>
              <w:t>i1-Threshold</w:t>
            </w:r>
          </w:p>
          <w:p w14:paraId="7C5528D1" w14:textId="77777777" w:rsidR="00A65E28" w:rsidRPr="00D96C74" w:rsidRDefault="00A65E28">
            <w:pPr>
              <w:pStyle w:val="TAL"/>
              <w:rPr>
                <w:b/>
                <w:i/>
                <w:szCs w:val="22"/>
                <w:lang w:eastAsia="en-GB"/>
              </w:rPr>
            </w:pPr>
            <w:r w:rsidRPr="00D96C74">
              <w:rPr>
                <w:szCs w:val="22"/>
                <w:lang w:eastAsia="ko-KR"/>
              </w:rPr>
              <w:t>Threshold value associated to the selected trigger quantity (e.g. SRS-RSRP, CLI-RSSI) to be used in CLI measurement report triggering condition for event i1.</w:t>
            </w:r>
          </w:p>
        </w:tc>
      </w:tr>
      <w:tr w:rsidR="002B26CF" w:rsidRPr="00D96C74" w14:paraId="5D591F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10FD483" w14:textId="77777777" w:rsidR="00A65E28" w:rsidRPr="00D96C74" w:rsidRDefault="00A65E28">
            <w:pPr>
              <w:pStyle w:val="TAL"/>
              <w:rPr>
                <w:b/>
                <w:i/>
                <w:szCs w:val="22"/>
                <w:lang w:eastAsia="en-GB"/>
              </w:rPr>
            </w:pPr>
            <w:r w:rsidRPr="00D96C74">
              <w:rPr>
                <w:b/>
                <w:i/>
                <w:szCs w:val="22"/>
                <w:lang w:eastAsia="en-GB"/>
              </w:rPr>
              <w:t>eventId</w:t>
            </w:r>
          </w:p>
          <w:p w14:paraId="37589BAD" w14:textId="77777777" w:rsidR="00A65E28" w:rsidRPr="00D96C74" w:rsidRDefault="00A65E28">
            <w:pPr>
              <w:pStyle w:val="TAL"/>
              <w:rPr>
                <w:szCs w:val="22"/>
                <w:lang w:eastAsia="sv-SE"/>
              </w:rPr>
            </w:pPr>
            <w:r w:rsidRPr="00D96C74">
              <w:rPr>
                <w:szCs w:val="22"/>
                <w:lang w:eastAsia="en-GB"/>
              </w:rPr>
              <w:t>Choice of CLI event triggered reporting criteria.</w:t>
            </w:r>
          </w:p>
        </w:tc>
      </w:tr>
      <w:tr w:rsidR="002B26CF" w:rsidRPr="00D96C74" w14:paraId="2276C39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F28C105" w14:textId="77777777" w:rsidR="00A65E28" w:rsidRPr="00D96C74" w:rsidRDefault="00A65E28">
            <w:pPr>
              <w:pStyle w:val="TAL"/>
              <w:rPr>
                <w:b/>
                <w:i/>
                <w:szCs w:val="22"/>
                <w:lang w:eastAsia="en-GB"/>
              </w:rPr>
            </w:pPr>
            <w:r w:rsidRPr="00D96C74">
              <w:rPr>
                <w:b/>
                <w:i/>
                <w:szCs w:val="22"/>
                <w:lang w:eastAsia="en-GB"/>
              </w:rPr>
              <w:t>maxReportCLI</w:t>
            </w:r>
          </w:p>
          <w:p w14:paraId="1981C532" w14:textId="77777777" w:rsidR="00A65E28" w:rsidRPr="00D96C74" w:rsidRDefault="00A65E28">
            <w:pPr>
              <w:pStyle w:val="TAL"/>
              <w:rPr>
                <w:szCs w:val="22"/>
                <w:lang w:eastAsia="sv-SE"/>
              </w:rPr>
            </w:pPr>
            <w:r w:rsidRPr="00D96C74">
              <w:rPr>
                <w:szCs w:val="22"/>
                <w:lang w:eastAsia="en-GB"/>
              </w:rPr>
              <w:t xml:space="preserve">Max number of </w:t>
            </w:r>
            <w:r w:rsidRPr="00D96C74">
              <w:rPr>
                <w:szCs w:val="22"/>
                <w:lang w:eastAsia="sv-SE"/>
              </w:rPr>
              <w:t>CLI measurement</w:t>
            </w:r>
            <w:r w:rsidRPr="00D96C74">
              <w:rPr>
                <w:szCs w:val="22"/>
                <w:lang w:eastAsia="en-GB"/>
              </w:rPr>
              <w:t xml:space="preserve"> resource to include in the measurement report.</w:t>
            </w:r>
          </w:p>
        </w:tc>
      </w:tr>
      <w:tr w:rsidR="002B26CF" w:rsidRPr="00D96C74" w14:paraId="129B3B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3B3D92" w14:textId="77777777" w:rsidR="00A65E28" w:rsidRPr="00D96C74" w:rsidRDefault="00A65E28">
            <w:pPr>
              <w:pStyle w:val="TAL"/>
              <w:rPr>
                <w:b/>
                <w:i/>
                <w:szCs w:val="22"/>
                <w:lang w:eastAsia="en-GB"/>
              </w:rPr>
            </w:pPr>
            <w:r w:rsidRPr="00D96C74">
              <w:rPr>
                <w:b/>
                <w:i/>
                <w:szCs w:val="22"/>
                <w:lang w:eastAsia="en-GB"/>
              </w:rPr>
              <w:t>reportAmount</w:t>
            </w:r>
          </w:p>
          <w:p w14:paraId="18B5D439" w14:textId="77777777" w:rsidR="00A65E28" w:rsidRPr="00D96C74" w:rsidRDefault="00A65E28">
            <w:pPr>
              <w:pStyle w:val="TAL"/>
              <w:rPr>
                <w:b/>
                <w:i/>
                <w:szCs w:val="22"/>
                <w:lang w:eastAsia="en-GB"/>
              </w:rPr>
            </w:pPr>
            <w:r w:rsidRPr="00D96C74">
              <w:rPr>
                <w:i/>
                <w:szCs w:val="22"/>
                <w:lang w:eastAsia="en-GB"/>
              </w:rPr>
              <w:t>Number</w:t>
            </w:r>
            <w:r w:rsidRPr="00D96C74">
              <w:rPr>
                <w:szCs w:val="22"/>
                <w:lang w:eastAsia="en-GB"/>
              </w:rPr>
              <w:t xml:space="preserve"> of measurement reports.</w:t>
            </w:r>
          </w:p>
        </w:tc>
      </w:tr>
      <w:tr w:rsidR="002B26CF" w:rsidRPr="00D96C74" w14:paraId="16D30C4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442262" w14:textId="77777777" w:rsidR="00A65E28" w:rsidRPr="00D96C74" w:rsidRDefault="00A65E28">
            <w:pPr>
              <w:pStyle w:val="TAL"/>
              <w:rPr>
                <w:b/>
                <w:i/>
                <w:szCs w:val="22"/>
                <w:lang w:eastAsia="en-GB"/>
              </w:rPr>
            </w:pPr>
            <w:r w:rsidRPr="00D96C74">
              <w:rPr>
                <w:b/>
                <w:i/>
                <w:szCs w:val="22"/>
                <w:lang w:eastAsia="en-GB"/>
              </w:rPr>
              <w:t>reportOnLeave</w:t>
            </w:r>
          </w:p>
          <w:p w14:paraId="18E7FC9F" w14:textId="77777777" w:rsidR="00A65E28" w:rsidRPr="00D96C74" w:rsidRDefault="00A65E28">
            <w:pPr>
              <w:pStyle w:val="TAL"/>
              <w:rPr>
                <w:b/>
                <w:i/>
                <w:szCs w:val="22"/>
                <w:lang w:eastAsia="en-GB"/>
              </w:rPr>
            </w:pPr>
            <w:r w:rsidRPr="00D96C74">
              <w:rPr>
                <w:szCs w:val="22"/>
                <w:lang w:eastAsia="en-GB"/>
              </w:rPr>
              <w:t xml:space="preserve">Indicates whether or not the UE shall initiate the measurement reporting procedure when the leaving condition is met for a CLI measurement resource in </w:t>
            </w:r>
            <w:r w:rsidRPr="00D96C74">
              <w:rPr>
                <w:i/>
                <w:lang w:eastAsia="sv-SE"/>
              </w:rPr>
              <w:t xml:space="preserve">srsTriggeredList </w:t>
            </w:r>
            <w:r w:rsidRPr="00D96C74">
              <w:rPr>
                <w:lang w:eastAsia="sv-SE"/>
              </w:rPr>
              <w:t>or</w:t>
            </w:r>
            <w:r w:rsidRPr="00D96C74">
              <w:rPr>
                <w:i/>
                <w:lang w:eastAsia="sv-SE"/>
              </w:rPr>
              <w:t xml:space="preserve"> rssiTriggeredList</w:t>
            </w:r>
            <w:r w:rsidRPr="00D96C74">
              <w:rPr>
                <w:szCs w:val="22"/>
                <w:lang w:eastAsia="en-GB"/>
              </w:rPr>
              <w:t>, as specified in 5.5.4.1.</w:t>
            </w:r>
          </w:p>
        </w:tc>
      </w:tr>
      <w:tr w:rsidR="00A65E28" w:rsidRPr="00D96C74" w14:paraId="33E220E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8A88DC" w14:textId="77777777" w:rsidR="00A65E28" w:rsidRPr="00D96C74" w:rsidRDefault="00A65E28">
            <w:pPr>
              <w:pStyle w:val="TAL"/>
              <w:rPr>
                <w:b/>
                <w:i/>
                <w:szCs w:val="22"/>
                <w:lang w:eastAsia="en-GB"/>
              </w:rPr>
            </w:pPr>
            <w:r w:rsidRPr="00D96C74">
              <w:rPr>
                <w:b/>
                <w:i/>
                <w:szCs w:val="22"/>
                <w:lang w:eastAsia="en-GB"/>
              </w:rPr>
              <w:t>timeToTrigger</w:t>
            </w:r>
          </w:p>
          <w:p w14:paraId="12B138F1" w14:textId="77777777" w:rsidR="00A65E28" w:rsidRPr="00D96C74" w:rsidRDefault="00A65E28">
            <w:pPr>
              <w:pStyle w:val="TAL"/>
              <w:rPr>
                <w:b/>
                <w:i/>
                <w:szCs w:val="22"/>
                <w:lang w:eastAsia="sv-SE"/>
              </w:rPr>
            </w:pPr>
            <w:r w:rsidRPr="00D96C74">
              <w:rPr>
                <w:szCs w:val="22"/>
                <w:lang w:eastAsia="en-GB"/>
              </w:rPr>
              <w:t>Time during which specific criteria for the event needs to be met in order to trigger a measurement report.</w:t>
            </w:r>
          </w:p>
        </w:tc>
      </w:tr>
    </w:tbl>
    <w:p w14:paraId="05165130" w14:textId="77777777" w:rsidR="00A65E28" w:rsidRPr="00D96C74" w:rsidRDefault="00A65E28" w:rsidP="00A65E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A38AA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435422E" w14:textId="77777777" w:rsidR="00A65E28" w:rsidRPr="00D96C74" w:rsidRDefault="00A65E28">
            <w:pPr>
              <w:pStyle w:val="TAH"/>
              <w:rPr>
                <w:szCs w:val="22"/>
                <w:lang w:eastAsia="sv-SE"/>
              </w:rPr>
            </w:pPr>
            <w:r w:rsidRPr="00D96C74">
              <w:rPr>
                <w:i/>
                <w:szCs w:val="22"/>
                <w:lang w:eastAsia="sv-SE"/>
              </w:rPr>
              <w:t xml:space="preserve">CLI-PeriodicalReportConfig </w:t>
            </w:r>
            <w:r w:rsidRPr="00D96C74">
              <w:rPr>
                <w:szCs w:val="22"/>
                <w:lang w:eastAsia="sv-SE"/>
              </w:rPr>
              <w:t>field descriptions</w:t>
            </w:r>
          </w:p>
        </w:tc>
      </w:tr>
      <w:tr w:rsidR="002B26CF" w:rsidRPr="00D96C74" w14:paraId="7620A96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FEC28F" w14:textId="77777777" w:rsidR="00A65E28" w:rsidRPr="00D96C74" w:rsidRDefault="00A65E28">
            <w:pPr>
              <w:pStyle w:val="TAL"/>
              <w:rPr>
                <w:b/>
                <w:i/>
                <w:szCs w:val="22"/>
                <w:lang w:eastAsia="en-GB"/>
              </w:rPr>
            </w:pPr>
            <w:r w:rsidRPr="00D96C74">
              <w:rPr>
                <w:b/>
                <w:i/>
                <w:szCs w:val="22"/>
                <w:lang w:eastAsia="en-GB"/>
              </w:rPr>
              <w:t>maxReportCLI</w:t>
            </w:r>
          </w:p>
          <w:p w14:paraId="1A7ADA98" w14:textId="77777777" w:rsidR="00A65E28" w:rsidRPr="00D96C74" w:rsidRDefault="00A65E28">
            <w:pPr>
              <w:pStyle w:val="TAL"/>
              <w:rPr>
                <w:szCs w:val="22"/>
                <w:lang w:eastAsia="sv-SE"/>
              </w:rPr>
            </w:pPr>
            <w:r w:rsidRPr="00D96C74">
              <w:rPr>
                <w:szCs w:val="22"/>
                <w:lang w:eastAsia="en-GB"/>
              </w:rPr>
              <w:t xml:space="preserve">Max number of </w:t>
            </w:r>
            <w:r w:rsidRPr="00D96C74">
              <w:rPr>
                <w:szCs w:val="22"/>
                <w:lang w:eastAsia="sv-SE"/>
              </w:rPr>
              <w:t>CLI measurement</w:t>
            </w:r>
            <w:r w:rsidRPr="00D96C74">
              <w:rPr>
                <w:szCs w:val="22"/>
                <w:lang w:eastAsia="en-GB"/>
              </w:rPr>
              <w:t xml:space="preserve"> resource to include in the measurement report.</w:t>
            </w:r>
          </w:p>
        </w:tc>
      </w:tr>
      <w:tr w:rsidR="002B26CF" w:rsidRPr="00D96C74" w14:paraId="4959A1E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E0F8006" w14:textId="77777777" w:rsidR="00A65E28" w:rsidRPr="00D96C74" w:rsidRDefault="00A65E28">
            <w:pPr>
              <w:pStyle w:val="TAL"/>
              <w:rPr>
                <w:b/>
                <w:i/>
                <w:szCs w:val="22"/>
                <w:lang w:eastAsia="en-GB"/>
              </w:rPr>
            </w:pPr>
            <w:r w:rsidRPr="00D96C74">
              <w:rPr>
                <w:b/>
                <w:i/>
                <w:szCs w:val="22"/>
                <w:lang w:eastAsia="en-GB"/>
              </w:rPr>
              <w:t>reportAmount</w:t>
            </w:r>
          </w:p>
          <w:p w14:paraId="13AF5B98" w14:textId="77777777" w:rsidR="00A65E28" w:rsidRPr="00D96C74" w:rsidRDefault="00A65E28">
            <w:pPr>
              <w:pStyle w:val="TAL"/>
              <w:rPr>
                <w:b/>
                <w:i/>
                <w:szCs w:val="22"/>
                <w:lang w:eastAsia="en-GB"/>
              </w:rPr>
            </w:pPr>
            <w:r w:rsidRPr="00D96C74">
              <w:rPr>
                <w:i/>
                <w:szCs w:val="22"/>
                <w:lang w:eastAsia="en-GB"/>
              </w:rPr>
              <w:t>Number</w:t>
            </w:r>
            <w:r w:rsidRPr="00D96C74">
              <w:rPr>
                <w:szCs w:val="22"/>
                <w:lang w:eastAsia="en-GB"/>
              </w:rPr>
              <w:t xml:space="preserve"> of measurement reports.</w:t>
            </w:r>
          </w:p>
        </w:tc>
      </w:tr>
      <w:tr w:rsidR="00A65E28" w:rsidRPr="00D96C74" w14:paraId="377F2D9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EA4B991" w14:textId="77777777" w:rsidR="00A65E28" w:rsidRPr="00D96C74" w:rsidRDefault="00A65E28">
            <w:pPr>
              <w:pStyle w:val="TAL"/>
              <w:rPr>
                <w:b/>
                <w:i/>
                <w:szCs w:val="22"/>
                <w:lang w:eastAsia="sv-SE"/>
              </w:rPr>
            </w:pPr>
            <w:r w:rsidRPr="00D96C74">
              <w:rPr>
                <w:b/>
                <w:i/>
                <w:szCs w:val="22"/>
                <w:lang w:eastAsia="sv-SE"/>
              </w:rPr>
              <w:t>reportQuantityCLI</w:t>
            </w:r>
          </w:p>
          <w:p w14:paraId="606FAE50" w14:textId="77777777" w:rsidR="00A65E28" w:rsidRPr="00D96C74" w:rsidRDefault="00A65E28">
            <w:pPr>
              <w:pStyle w:val="TAL"/>
              <w:rPr>
                <w:b/>
                <w:i/>
                <w:szCs w:val="22"/>
                <w:lang w:eastAsia="en-GB"/>
              </w:rPr>
            </w:pPr>
            <w:r w:rsidRPr="00D96C74">
              <w:rPr>
                <w:szCs w:val="22"/>
                <w:lang w:eastAsia="en-GB"/>
              </w:rPr>
              <w:t>The CLI measurement quantities to be included in the measurement report.</w:t>
            </w:r>
          </w:p>
        </w:tc>
      </w:tr>
    </w:tbl>
    <w:p w14:paraId="25041335"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21A8C8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619193" w14:textId="77777777" w:rsidR="00A65E28" w:rsidRPr="00D96C74" w:rsidRDefault="00A65E28">
            <w:pPr>
              <w:pStyle w:val="TAH"/>
              <w:rPr>
                <w:szCs w:val="22"/>
                <w:lang w:eastAsia="sv-SE"/>
              </w:rPr>
            </w:pPr>
            <w:r w:rsidRPr="00D96C74">
              <w:rPr>
                <w:i/>
                <w:szCs w:val="22"/>
                <w:lang w:eastAsia="sv-SE"/>
              </w:rPr>
              <w:t xml:space="preserve">PeriodicalReportConfig </w:t>
            </w:r>
            <w:r w:rsidRPr="00D96C74">
              <w:rPr>
                <w:szCs w:val="22"/>
                <w:lang w:eastAsia="sv-SE"/>
              </w:rPr>
              <w:t>field descriptions</w:t>
            </w:r>
          </w:p>
        </w:tc>
      </w:tr>
      <w:tr w:rsidR="002B26CF" w:rsidRPr="00D96C74" w14:paraId="39113E2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F8D952C" w14:textId="77777777" w:rsidR="00A65E28" w:rsidRPr="00D96C74" w:rsidRDefault="00A65E28">
            <w:pPr>
              <w:pStyle w:val="TAL"/>
              <w:rPr>
                <w:b/>
                <w:i/>
                <w:szCs w:val="22"/>
                <w:lang w:eastAsia="en-GB"/>
              </w:rPr>
            </w:pPr>
            <w:r w:rsidRPr="00D96C74">
              <w:rPr>
                <w:b/>
                <w:i/>
                <w:szCs w:val="22"/>
                <w:lang w:eastAsia="en-GB"/>
              </w:rPr>
              <w:t>maxNrofRS-IndexesToReport</w:t>
            </w:r>
          </w:p>
          <w:p w14:paraId="45A07E11" w14:textId="77777777" w:rsidR="00A65E28" w:rsidRPr="00D96C74" w:rsidRDefault="00A65E28">
            <w:pPr>
              <w:pStyle w:val="TAL"/>
              <w:rPr>
                <w:b/>
                <w:i/>
                <w:szCs w:val="22"/>
                <w:lang w:eastAsia="en-GB"/>
              </w:rPr>
            </w:pPr>
            <w:r w:rsidRPr="00D96C74">
              <w:rPr>
                <w:szCs w:val="22"/>
                <w:lang w:eastAsia="en-GB"/>
              </w:rPr>
              <w:t>Max number of RS indexes to include in the measurement report.</w:t>
            </w:r>
          </w:p>
        </w:tc>
      </w:tr>
      <w:tr w:rsidR="002B26CF" w:rsidRPr="00D96C74" w14:paraId="735608B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58A07D3" w14:textId="77777777" w:rsidR="00A65E28" w:rsidRPr="00D96C74" w:rsidRDefault="00A65E28">
            <w:pPr>
              <w:pStyle w:val="TAL"/>
              <w:rPr>
                <w:b/>
                <w:i/>
                <w:szCs w:val="22"/>
                <w:lang w:eastAsia="en-GB"/>
              </w:rPr>
            </w:pPr>
            <w:r w:rsidRPr="00D96C74">
              <w:rPr>
                <w:b/>
                <w:i/>
                <w:szCs w:val="22"/>
                <w:lang w:eastAsia="en-GB"/>
              </w:rPr>
              <w:t>maxReportCells</w:t>
            </w:r>
          </w:p>
          <w:p w14:paraId="7B5B298D" w14:textId="77777777" w:rsidR="00A65E28" w:rsidRPr="00D96C74" w:rsidRDefault="00A65E28">
            <w:pPr>
              <w:pStyle w:val="TAL"/>
              <w:rPr>
                <w:szCs w:val="22"/>
                <w:lang w:eastAsia="sv-SE"/>
              </w:rPr>
            </w:pPr>
            <w:r w:rsidRPr="00D96C74">
              <w:rPr>
                <w:szCs w:val="22"/>
                <w:lang w:eastAsia="en-GB"/>
              </w:rPr>
              <w:t>Max number of non-serving cells to include in the measurement report.</w:t>
            </w:r>
          </w:p>
        </w:tc>
      </w:tr>
      <w:tr w:rsidR="002B26CF" w:rsidRPr="00D96C74" w14:paraId="642A48AA" w14:textId="77777777" w:rsidTr="00A65E28">
        <w:tc>
          <w:tcPr>
            <w:tcW w:w="14173" w:type="dxa"/>
            <w:tcBorders>
              <w:top w:val="single" w:sz="4" w:space="0" w:color="auto"/>
              <w:left w:val="single" w:sz="4" w:space="0" w:color="auto"/>
              <w:bottom w:val="single" w:sz="4" w:space="0" w:color="auto"/>
              <w:right w:val="single" w:sz="4" w:space="0" w:color="auto"/>
            </w:tcBorders>
          </w:tcPr>
          <w:p w14:paraId="5E446281" w14:textId="77777777" w:rsidR="00F619D2" w:rsidRPr="00D96C74" w:rsidRDefault="00F619D2" w:rsidP="002B26CF">
            <w:pPr>
              <w:pStyle w:val="TAL"/>
              <w:rPr>
                <w:b/>
                <w:bCs/>
                <w:i/>
                <w:iCs/>
              </w:rPr>
            </w:pPr>
            <w:r w:rsidRPr="00D96C74">
              <w:rPr>
                <w:b/>
                <w:bCs/>
                <w:i/>
                <w:iCs/>
              </w:rPr>
              <w:t>reportAddNeighMeas</w:t>
            </w:r>
          </w:p>
          <w:p w14:paraId="19F842E0" w14:textId="0083DEE3" w:rsidR="00F619D2" w:rsidRPr="00D96C74" w:rsidRDefault="00F619D2" w:rsidP="00F619D2">
            <w:pPr>
              <w:pStyle w:val="TAL"/>
              <w:rPr>
                <w:b/>
                <w:i/>
                <w:szCs w:val="22"/>
                <w:lang w:eastAsia="en-GB"/>
              </w:rPr>
            </w:pPr>
            <w:r w:rsidRPr="00D96C74">
              <w:rPr>
                <w:szCs w:val="22"/>
                <w:lang w:eastAsia="en-GB"/>
              </w:rPr>
              <w:t>Indicates that the UE shall include the best neighbour cells per serving frequency.</w:t>
            </w:r>
          </w:p>
        </w:tc>
      </w:tr>
      <w:tr w:rsidR="002B26CF" w:rsidRPr="00D96C74" w14:paraId="7684EDA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69A7169" w14:textId="77777777" w:rsidR="00A65E28" w:rsidRPr="00D96C74" w:rsidRDefault="00A65E28">
            <w:pPr>
              <w:pStyle w:val="TAL"/>
              <w:rPr>
                <w:b/>
                <w:i/>
                <w:szCs w:val="22"/>
                <w:lang w:eastAsia="en-GB"/>
              </w:rPr>
            </w:pPr>
            <w:r w:rsidRPr="00D96C74">
              <w:rPr>
                <w:b/>
                <w:i/>
                <w:szCs w:val="22"/>
                <w:lang w:eastAsia="en-GB"/>
              </w:rPr>
              <w:t>reportAmount</w:t>
            </w:r>
          </w:p>
          <w:p w14:paraId="2DFDA3E2" w14:textId="77777777" w:rsidR="00A65E28" w:rsidRPr="00D96C74" w:rsidRDefault="00A65E28">
            <w:pPr>
              <w:pStyle w:val="TAL"/>
              <w:rPr>
                <w:b/>
                <w:i/>
                <w:szCs w:val="22"/>
                <w:lang w:eastAsia="en-GB"/>
              </w:rPr>
            </w:pPr>
            <w:r w:rsidRPr="00D96C74">
              <w:rPr>
                <w:i/>
                <w:szCs w:val="22"/>
                <w:lang w:eastAsia="en-GB"/>
              </w:rPr>
              <w:t>Number</w:t>
            </w:r>
            <w:r w:rsidRPr="00D96C74">
              <w:rPr>
                <w:szCs w:val="22"/>
                <w:lang w:eastAsia="en-GB"/>
              </w:rPr>
              <w:t xml:space="preserve"> of measurement reports applicable for </w:t>
            </w:r>
            <w:r w:rsidRPr="00D96C74">
              <w:rPr>
                <w:i/>
                <w:szCs w:val="22"/>
                <w:lang w:eastAsia="en-GB"/>
              </w:rPr>
              <w:t>eventTriggered</w:t>
            </w:r>
            <w:r w:rsidRPr="00D96C74">
              <w:rPr>
                <w:szCs w:val="22"/>
                <w:lang w:eastAsia="en-GB"/>
              </w:rPr>
              <w:t xml:space="preserve"> as well as for </w:t>
            </w:r>
            <w:r w:rsidRPr="00D96C74">
              <w:rPr>
                <w:i/>
                <w:szCs w:val="22"/>
                <w:lang w:eastAsia="en-GB"/>
              </w:rPr>
              <w:t>periodical</w:t>
            </w:r>
            <w:r w:rsidRPr="00D96C74">
              <w:rPr>
                <w:szCs w:val="22"/>
                <w:lang w:eastAsia="en-GB"/>
              </w:rPr>
              <w:t xml:space="preserve"> report types</w:t>
            </w:r>
          </w:p>
        </w:tc>
      </w:tr>
      <w:tr w:rsidR="002B26CF" w:rsidRPr="00D96C74" w14:paraId="0606BA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9E876B" w14:textId="77777777" w:rsidR="00A65E28" w:rsidRPr="00D96C74" w:rsidRDefault="00A65E28">
            <w:pPr>
              <w:pStyle w:val="TAL"/>
              <w:rPr>
                <w:b/>
                <w:i/>
                <w:szCs w:val="22"/>
                <w:lang w:eastAsia="sv-SE"/>
              </w:rPr>
            </w:pPr>
            <w:r w:rsidRPr="00D96C74">
              <w:rPr>
                <w:b/>
                <w:i/>
                <w:szCs w:val="22"/>
                <w:lang w:eastAsia="sv-SE"/>
              </w:rPr>
              <w:t>reportQuantityCell</w:t>
            </w:r>
          </w:p>
          <w:p w14:paraId="30BE0D08" w14:textId="77777777" w:rsidR="00A65E28" w:rsidRPr="00D96C74" w:rsidRDefault="00A65E28">
            <w:pPr>
              <w:pStyle w:val="TAL"/>
              <w:rPr>
                <w:b/>
                <w:i/>
                <w:szCs w:val="22"/>
                <w:lang w:eastAsia="en-GB"/>
              </w:rPr>
            </w:pPr>
            <w:r w:rsidRPr="00D96C74">
              <w:rPr>
                <w:szCs w:val="22"/>
                <w:lang w:eastAsia="en-GB"/>
              </w:rPr>
              <w:t>The cell measurement quantities to be included in the measurement report.</w:t>
            </w:r>
          </w:p>
        </w:tc>
      </w:tr>
      <w:tr w:rsidR="002B26CF" w:rsidRPr="00D96C74" w14:paraId="4A67428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67512" w14:textId="77777777" w:rsidR="00A65E28" w:rsidRPr="00D96C74" w:rsidRDefault="00A65E28">
            <w:pPr>
              <w:pStyle w:val="TAL"/>
              <w:rPr>
                <w:b/>
                <w:i/>
                <w:szCs w:val="22"/>
                <w:lang w:eastAsia="sv-SE"/>
              </w:rPr>
            </w:pPr>
            <w:r w:rsidRPr="00D96C74">
              <w:rPr>
                <w:b/>
                <w:i/>
                <w:szCs w:val="22"/>
                <w:lang w:eastAsia="sv-SE"/>
              </w:rPr>
              <w:t>reportQuantityRS-Indexes</w:t>
            </w:r>
          </w:p>
          <w:p w14:paraId="033604EA" w14:textId="77777777" w:rsidR="00A65E28" w:rsidRPr="00D96C74" w:rsidRDefault="00A65E28">
            <w:pPr>
              <w:pStyle w:val="TAL"/>
              <w:rPr>
                <w:b/>
                <w:i/>
                <w:szCs w:val="22"/>
                <w:lang w:eastAsia="sv-SE"/>
              </w:rPr>
            </w:pPr>
            <w:r w:rsidRPr="00D96C74">
              <w:rPr>
                <w:szCs w:val="22"/>
                <w:lang w:eastAsia="en-GB"/>
              </w:rPr>
              <w:t>Indicates which measurement information per RS index the UE shall include in the measurement report.</w:t>
            </w:r>
          </w:p>
        </w:tc>
      </w:tr>
      <w:tr w:rsidR="005B424F" w:rsidRPr="00D96C74" w14:paraId="7D60F513" w14:textId="77777777" w:rsidTr="000F5048">
        <w:tc>
          <w:tcPr>
            <w:tcW w:w="14173" w:type="dxa"/>
            <w:tcBorders>
              <w:top w:val="single" w:sz="4" w:space="0" w:color="auto"/>
              <w:left w:val="single" w:sz="4" w:space="0" w:color="auto"/>
              <w:bottom w:val="single" w:sz="4" w:space="0" w:color="auto"/>
              <w:right w:val="single" w:sz="4" w:space="0" w:color="auto"/>
            </w:tcBorders>
            <w:hideMark/>
          </w:tcPr>
          <w:p w14:paraId="10DFAFE8" w14:textId="77777777" w:rsidR="005B424F" w:rsidRPr="00D96C74" w:rsidRDefault="005B424F" w:rsidP="000F5048">
            <w:pPr>
              <w:pStyle w:val="TAL"/>
              <w:rPr>
                <w:moveTo w:id="115" w:author="Ericsson User" w:date="2020-10-21T16:43:00Z"/>
                <w:rFonts w:eastAsia="DengXian"/>
                <w:b/>
                <w:i/>
                <w:szCs w:val="22"/>
                <w:lang w:eastAsia="sv-SE"/>
              </w:rPr>
            </w:pPr>
            <w:moveToRangeStart w:id="116" w:author="Ericsson User" w:date="2020-10-21T16:43:00Z" w:name="move54191038"/>
            <w:moveTo w:id="117" w:author="Ericsson User" w:date="2020-10-21T16:43:00Z">
              <w:r w:rsidRPr="00D96C74">
                <w:rPr>
                  <w:b/>
                  <w:i/>
                  <w:szCs w:val="22"/>
                  <w:lang w:eastAsia="ko-KR"/>
                </w:rPr>
                <w:t>ul-DelayValueConfig</w:t>
              </w:r>
            </w:moveTo>
          </w:p>
          <w:p w14:paraId="706C14A5" w14:textId="77777777" w:rsidR="005B424F" w:rsidRPr="00D96C74" w:rsidRDefault="005B424F" w:rsidP="000F5048">
            <w:pPr>
              <w:pStyle w:val="TAL"/>
              <w:rPr>
                <w:moveTo w:id="118" w:author="Ericsson User" w:date="2020-10-21T16:43:00Z"/>
                <w:b/>
                <w:i/>
                <w:szCs w:val="22"/>
                <w:lang w:eastAsia="sv-SE"/>
              </w:rPr>
            </w:pPr>
            <w:moveTo w:id="119" w:author="Ericsson User" w:date="2020-10-21T16:43:00Z">
              <w:r w:rsidRPr="00D96C74">
                <w:rPr>
                  <w:szCs w:val="22"/>
                  <w:lang w:eastAsia="ko-KR"/>
                </w:rPr>
                <w:t xml:space="preserve">If the field is present, the UE shall perform the actual PDCP queueing delay measurement per DRB as specified in TS 38.314 [53] and the UE shall ignore the fields </w:t>
              </w:r>
              <w:r w:rsidRPr="00D96C74">
                <w:rPr>
                  <w:i/>
                  <w:lang w:eastAsia="sv-SE"/>
                </w:rPr>
                <w:t>reportQuantityCell</w:t>
              </w:r>
              <w:r w:rsidRPr="00D96C74">
                <w:rPr>
                  <w:szCs w:val="22"/>
                  <w:lang w:eastAsia="ko-KR"/>
                </w:rPr>
                <w:t xml:space="preserve"> and </w:t>
              </w:r>
              <w:r w:rsidRPr="00D96C74">
                <w:rPr>
                  <w:i/>
                  <w:szCs w:val="22"/>
                  <w:lang w:eastAsia="ko-KR"/>
                </w:rPr>
                <w:t>maxReportCells</w:t>
              </w:r>
              <w:r w:rsidRPr="00D96C74">
                <w:rPr>
                  <w:szCs w:val="22"/>
                  <w:lang w:eastAsia="ko-KR"/>
                </w:rPr>
                <w:t xml:space="preserve">. The applicable values for the corresponding </w:t>
              </w:r>
              <w:r w:rsidRPr="00D96C74">
                <w:rPr>
                  <w:i/>
                  <w:szCs w:val="22"/>
                  <w:lang w:eastAsia="ko-KR"/>
                </w:rPr>
                <w:t>reportInterval</w:t>
              </w:r>
              <w:r w:rsidRPr="00D96C74">
                <w:rPr>
                  <w:szCs w:val="22"/>
                  <w:lang w:eastAsia="ko-KR"/>
                </w:rPr>
                <w:t xml:space="preserve"> are (one of the) {ms120, ms240, ms480, ms640, ms1024, ms2048, ms5120, ms10240, ms20480, ms40960, min1,min6, min12, min30}. The </w:t>
              </w:r>
              <w:r w:rsidRPr="00D96C74">
                <w:rPr>
                  <w:i/>
                  <w:szCs w:val="22"/>
                  <w:lang w:eastAsia="ko-KR"/>
                </w:rPr>
                <w:t>reportInterval</w:t>
              </w:r>
              <w:r w:rsidRPr="00D96C74">
                <w:rPr>
                  <w:szCs w:val="22"/>
                  <w:lang w:eastAsia="ko-KR"/>
                </w:rPr>
                <w:t xml:space="preserve"> indicates the periodicity for performing and reporting of UL PDCP Delay per DRB measurement as specified in TS 38.314 [53].</w:t>
              </w:r>
            </w:moveTo>
          </w:p>
        </w:tc>
      </w:tr>
      <w:moveToRangeEnd w:id="116"/>
      <w:tr w:rsidR="00A65E28" w:rsidRPr="00D96C74" w14:paraId="09EAA9A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6FED63" w14:textId="77777777" w:rsidR="00A65E28" w:rsidRPr="00D96C74" w:rsidRDefault="00A65E28">
            <w:pPr>
              <w:pStyle w:val="TAL"/>
              <w:rPr>
                <w:b/>
                <w:i/>
                <w:szCs w:val="22"/>
                <w:lang w:eastAsia="ko-KR"/>
              </w:rPr>
            </w:pPr>
            <w:r w:rsidRPr="00D96C74">
              <w:rPr>
                <w:b/>
                <w:i/>
                <w:szCs w:val="22"/>
                <w:lang w:eastAsia="ko-KR"/>
              </w:rPr>
              <w:t>useWhiteCellList</w:t>
            </w:r>
          </w:p>
          <w:p w14:paraId="3EF2F696" w14:textId="77777777" w:rsidR="00A65E28" w:rsidRPr="00D96C74" w:rsidRDefault="00A65E28">
            <w:pPr>
              <w:pStyle w:val="TAL"/>
              <w:rPr>
                <w:b/>
                <w:i/>
                <w:szCs w:val="22"/>
                <w:lang w:eastAsia="sv-SE"/>
              </w:rPr>
            </w:pPr>
            <w:r w:rsidRPr="00D96C74">
              <w:rPr>
                <w:szCs w:val="22"/>
                <w:lang w:eastAsia="ko-KR"/>
              </w:rPr>
              <w:t>Indicates whether only the cells included in the white-list of the associated measObject are applicable as specified in 5.5.4.1.</w:t>
            </w:r>
          </w:p>
        </w:tc>
      </w:tr>
    </w:tbl>
    <w:p w14:paraId="0A7AC78E"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C8FC7B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346574C" w14:textId="77777777" w:rsidR="00A65E28" w:rsidRPr="00D96C74" w:rsidRDefault="00A65E28">
            <w:pPr>
              <w:pStyle w:val="TAH"/>
              <w:rPr>
                <w:szCs w:val="22"/>
                <w:lang w:eastAsia="sv-SE"/>
              </w:rPr>
            </w:pPr>
            <w:r w:rsidRPr="00D96C74">
              <w:rPr>
                <w:i/>
                <w:szCs w:val="22"/>
                <w:lang w:eastAsia="sv-SE"/>
              </w:rPr>
              <w:t xml:space="preserve">ReportSFTD-NR </w:t>
            </w:r>
            <w:r w:rsidRPr="00D96C74">
              <w:rPr>
                <w:szCs w:val="22"/>
                <w:lang w:eastAsia="sv-SE"/>
              </w:rPr>
              <w:t>field descriptions</w:t>
            </w:r>
          </w:p>
        </w:tc>
      </w:tr>
      <w:tr w:rsidR="002B26CF" w:rsidRPr="00D96C74" w14:paraId="716570A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2EE824B" w14:textId="77777777" w:rsidR="00A65E28" w:rsidRPr="00D96C74" w:rsidRDefault="00A65E28">
            <w:pPr>
              <w:pStyle w:val="TAL"/>
              <w:rPr>
                <w:b/>
                <w:i/>
                <w:lang w:eastAsia="sv-SE"/>
              </w:rPr>
            </w:pPr>
            <w:r w:rsidRPr="00D96C74">
              <w:rPr>
                <w:b/>
                <w:i/>
                <w:lang w:eastAsia="sv-SE"/>
              </w:rPr>
              <w:t>cellForWhichToReportSFTD</w:t>
            </w:r>
          </w:p>
          <w:p w14:paraId="6309288C" w14:textId="77777777" w:rsidR="00A65E28" w:rsidRPr="00D96C74" w:rsidRDefault="00A65E28">
            <w:pPr>
              <w:pStyle w:val="TAL"/>
              <w:rPr>
                <w:lang w:eastAsia="sv-SE"/>
              </w:rPr>
            </w:pPr>
            <w:r w:rsidRPr="00D96C74">
              <w:rPr>
                <w:szCs w:val="22"/>
                <w:lang w:eastAsia="en-GB"/>
              </w:rPr>
              <w:t>Indicates the target NR neighbour cells for SFTD measurement between PCell and NR neighbour cells.</w:t>
            </w:r>
          </w:p>
        </w:tc>
      </w:tr>
      <w:tr w:rsidR="002B26CF" w:rsidRPr="00D96C74" w14:paraId="7668390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9EAE4C" w14:textId="77777777" w:rsidR="00A65E28" w:rsidRPr="00D96C74" w:rsidRDefault="00A65E28">
            <w:pPr>
              <w:pStyle w:val="TAL"/>
              <w:rPr>
                <w:b/>
                <w:i/>
                <w:lang w:eastAsia="sv-SE"/>
              </w:rPr>
            </w:pPr>
            <w:r w:rsidRPr="00D96C74">
              <w:rPr>
                <w:b/>
                <w:i/>
                <w:lang w:eastAsia="sv-SE"/>
              </w:rPr>
              <w:t>drx-SFTD-NeighMeas</w:t>
            </w:r>
          </w:p>
          <w:p w14:paraId="71918355" w14:textId="77777777" w:rsidR="00A65E28" w:rsidRPr="00D96C74" w:rsidRDefault="00A65E28">
            <w:pPr>
              <w:pStyle w:val="TAL"/>
              <w:rPr>
                <w:lang w:eastAsia="sv-SE"/>
              </w:rPr>
            </w:pPr>
            <w:r w:rsidRPr="00D96C74">
              <w:rPr>
                <w:szCs w:val="22"/>
                <w:lang w:eastAsia="en-GB"/>
              </w:rPr>
              <w:t xml:space="preserve">Indicates that the UE shall use available idle periods (i.e. DRX off periods) for the SFTD measurement in NR standalone. The network only includes </w:t>
            </w:r>
            <w:r w:rsidRPr="00D96C74">
              <w:rPr>
                <w:i/>
                <w:szCs w:val="22"/>
                <w:lang w:eastAsia="en-GB"/>
              </w:rPr>
              <w:t>drx-SFTD-NeighMeas</w:t>
            </w:r>
            <w:r w:rsidRPr="00D96C74">
              <w:rPr>
                <w:szCs w:val="22"/>
                <w:lang w:eastAsia="en-GB"/>
              </w:rPr>
              <w:t xml:space="preserve"> field when </w:t>
            </w:r>
            <w:r w:rsidRPr="00D96C74">
              <w:rPr>
                <w:i/>
                <w:szCs w:val="22"/>
                <w:lang w:eastAsia="en-GB"/>
              </w:rPr>
              <w:t>reprtSFTD-NeighMeas</w:t>
            </w:r>
            <w:r w:rsidRPr="00D96C74">
              <w:rPr>
                <w:szCs w:val="22"/>
                <w:lang w:eastAsia="en-GB"/>
              </w:rPr>
              <w:t xml:space="preserve"> is set to true.</w:t>
            </w:r>
          </w:p>
        </w:tc>
      </w:tr>
      <w:tr w:rsidR="002B26CF" w:rsidRPr="00D96C74" w14:paraId="2728E27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760CA24" w14:textId="77777777" w:rsidR="00A65E28" w:rsidRPr="00D96C74" w:rsidRDefault="00A65E28">
            <w:pPr>
              <w:pStyle w:val="TAL"/>
              <w:rPr>
                <w:b/>
                <w:i/>
                <w:szCs w:val="22"/>
                <w:lang w:eastAsia="en-GB"/>
              </w:rPr>
            </w:pPr>
            <w:r w:rsidRPr="00D96C74">
              <w:rPr>
                <w:b/>
                <w:i/>
                <w:szCs w:val="22"/>
                <w:lang w:eastAsia="en-GB"/>
              </w:rPr>
              <w:t>reportSFTD-Meas</w:t>
            </w:r>
          </w:p>
          <w:p w14:paraId="77377FA5" w14:textId="77777777" w:rsidR="00A65E28" w:rsidRPr="00D96C74" w:rsidRDefault="00A65E28">
            <w:pPr>
              <w:pStyle w:val="TAL"/>
              <w:rPr>
                <w:b/>
                <w:i/>
                <w:szCs w:val="22"/>
                <w:lang w:eastAsia="en-GB"/>
              </w:rPr>
            </w:pPr>
            <w:r w:rsidRPr="00D96C74">
              <w:rPr>
                <w:szCs w:val="22"/>
                <w:lang w:eastAsia="en-GB"/>
              </w:rPr>
              <w:t>Indicates whether UE is required to perform SFTD measurement between PCell and NR PSCell in NR-DC.</w:t>
            </w:r>
          </w:p>
        </w:tc>
      </w:tr>
      <w:tr w:rsidR="002B26CF" w:rsidRPr="00D96C74" w14:paraId="4EF4878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684BD14" w14:textId="77777777" w:rsidR="00A65E28" w:rsidRPr="00D96C74" w:rsidRDefault="00A65E28">
            <w:pPr>
              <w:pStyle w:val="TAL"/>
              <w:rPr>
                <w:b/>
                <w:i/>
                <w:lang w:eastAsia="sv-SE"/>
              </w:rPr>
            </w:pPr>
            <w:r w:rsidRPr="00D96C74">
              <w:rPr>
                <w:b/>
                <w:i/>
                <w:lang w:eastAsia="sv-SE"/>
              </w:rPr>
              <w:t>reportSFTD-NeighMeas</w:t>
            </w:r>
          </w:p>
          <w:p w14:paraId="0D569DE8" w14:textId="77777777" w:rsidR="00A65E28" w:rsidRPr="00D96C74" w:rsidRDefault="00A65E28">
            <w:pPr>
              <w:pStyle w:val="TAL"/>
              <w:rPr>
                <w:b/>
                <w:i/>
                <w:szCs w:val="22"/>
                <w:lang w:eastAsia="en-GB"/>
              </w:rPr>
            </w:pPr>
            <w:r w:rsidRPr="00D96C74">
              <w:rPr>
                <w:szCs w:val="22"/>
                <w:lang w:eastAsia="en-GB"/>
              </w:rPr>
              <w:t xml:space="preserve">Indicates whether UE is required to perform SFTD measurement between PCell and NR neighbour cells in NR standalone. The network does not include this field if </w:t>
            </w:r>
            <w:r w:rsidRPr="00D96C74">
              <w:rPr>
                <w:i/>
                <w:szCs w:val="22"/>
                <w:lang w:eastAsia="en-GB"/>
              </w:rPr>
              <w:t>reportSFTD-Meas</w:t>
            </w:r>
            <w:r w:rsidRPr="00D96C74">
              <w:rPr>
                <w:szCs w:val="22"/>
                <w:lang w:eastAsia="en-GB"/>
              </w:rPr>
              <w:t xml:space="preserve"> is set to </w:t>
            </w:r>
            <w:r w:rsidRPr="00D96C74">
              <w:rPr>
                <w:i/>
                <w:szCs w:val="22"/>
                <w:lang w:eastAsia="en-GB"/>
              </w:rPr>
              <w:t>true</w:t>
            </w:r>
            <w:r w:rsidRPr="00D96C74">
              <w:rPr>
                <w:szCs w:val="22"/>
                <w:lang w:eastAsia="en-GB"/>
              </w:rPr>
              <w:t>.</w:t>
            </w:r>
          </w:p>
        </w:tc>
      </w:tr>
      <w:tr w:rsidR="002B26CF" w:rsidRPr="00D96C74" w14:paraId="464581A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5FF1883" w14:textId="77777777" w:rsidR="00A65E28" w:rsidRPr="00D96C74" w:rsidRDefault="00A65E28">
            <w:pPr>
              <w:pStyle w:val="TAL"/>
              <w:rPr>
                <w:b/>
                <w:i/>
                <w:szCs w:val="22"/>
                <w:lang w:eastAsia="en-GB"/>
              </w:rPr>
            </w:pPr>
            <w:r w:rsidRPr="00D96C74">
              <w:rPr>
                <w:b/>
                <w:i/>
                <w:szCs w:val="22"/>
                <w:lang w:eastAsia="en-GB"/>
              </w:rPr>
              <w:t>reportRSRP</w:t>
            </w:r>
          </w:p>
          <w:p w14:paraId="765C195A" w14:textId="43A49475" w:rsidR="00A65E28" w:rsidRPr="00D96C74" w:rsidRDefault="00A65E28">
            <w:pPr>
              <w:pStyle w:val="TAL"/>
              <w:rPr>
                <w:b/>
                <w:i/>
                <w:szCs w:val="22"/>
                <w:lang w:eastAsia="en-GB"/>
              </w:rPr>
            </w:pPr>
            <w:r w:rsidRPr="00D96C74">
              <w:rPr>
                <w:szCs w:val="22"/>
                <w:lang w:eastAsia="en-GB"/>
              </w:rPr>
              <w:t xml:space="preserve">Indicates whether UE is required to include RSRP result of NR PSCell </w:t>
            </w:r>
            <w:r w:rsidR="00C27B38" w:rsidRPr="00D96C74">
              <w:rPr>
                <w:szCs w:val="22"/>
                <w:lang w:eastAsia="en-GB"/>
              </w:rPr>
              <w:t xml:space="preserve">or NR neighbour cells </w:t>
            </w:r>
            <w:r w:rsidRPr="00D96C74">
              <w:rPr>
                <w:szCs w:val="22"/>
                <w:lang w:eastAsia="en-GB"/>
              </w:rPr>
              <w:t>in SFTD measurement result</w:t>
            </w:r>
            <w:r w:rsidRPr="00D96C74">
              <w:rPr>
                <w:szCs w:val="22"/>
                <w:lang w:eastAsia="zh-CN"/>
              </w:rPr>
              <w:t xml:space="preserve">, </w:t>
            </w:r>
            <w:r w:rsidRPr="00D96C74">
              <w:rPr>
                <w:rFonts w:eastAsia="MS PGothic"/>
                <w:lang w:eastAsia="sv-SE"/>
              </w:rPr>
              <w:t>derived based on SSB</w:t>
            </w:r>
            <w:r w:rsidRPr="00D96C74">
              <w:rPr>
                <w:szCs w:val="22"/>
                <w:lang w:eastAsia="en-GB"/>
              </w:rPr>
              <w:t>.</w:t>
            </w:r>
            <w:r w:rsidRPr="00D96C74">
              <w:rPr>
                <w:szCs w:val="22"/>
                <w:lang w:eastAsia="zh-CN"/>
              </w:rPr>
              <w:t xml:space="preserve"> If it is set to true, the network should ensure that </w:t>
            </w:r>
            <w:r w:rsidRPr="00D96C74">
              <w:rPr>
                <w:i/>
                <w:lang w:eastAsia="sv-SE"/>
              </w:rPr>
              <w:t>ssb-ConfigMobility</w:t>
            </w:r>
            <w:r w:rsidRPr="00D96C74">
              <w:rPr>
                <w:i/>
                <w:lang w:eastAsia="zh-CN"/>
              </w:rPr>
              <w:t xml:space="preserve"> </w:t>
            </w:r>
            <w:r w:rsidRPr="00D96C74">
              <w:rPr>
                <w:lang w:eastAsia="zh-CN"/>
              </w:rPr>
              <w:t xml:space="preserve">is included </w:t>
            </w:r>
            <w:r w:rsidRPr="00D96C74">
              <w:rPr>
                <w:szCs w:val="22"/>
                <w:lang w:eastAsia="zh-CN"/>
              </w:rPr>
              <w:t>in the measurement object for NR PSCell</w:t>
            </w:r>
            <w:r w:rsidR="00C27B38" w:rsidRPr="00D96C74">
              <w:rPr>
                <w:szCs w:val="22"/>
                <w:lang w:eastAsia="zh-CN"/>
              </w:rPr>
              <w:t xml:space="preserve"> </w:t>
            </w:r>
            <w:r w:rsidR="00C27B38" w:rsidRPr="00D96C74">
              <w:rPr>
                <w:szCs w:val="22"/>
                <w:lang w:eastAsia="en-GB"/>
              </w:rPr>
              <w:t>or NR neighbour cells</w:t>
            </w:r>
            <w:r w:rsidRPr="00D96C74">
              <w:rPr>
                <w:szCs w:val="22"/>
                <w:lang w:eastAsia="zh-CN"/>
              </w:rPr>
              <w:t>.</w:t>
            </w:r>
          </w:p>
        </w:tc>
      </w:tr>
    </w:tbl>
    <w:p w14:paraId="55E3EE06" w14:textId="77777777" w:rsidR="00176AF3" w:rsidRPr="00D96C74" w:rsidRDefault="00176AF3" w:rsidP="00176AF3">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44B932A6" w14:textId="77777777" w:rsidTr="00176AF3">
        <w:tc>
          <w:tcPr>
            <w:tcW w:w="14173" w:type="dxa"/>
            <w:tcBorders>
              <w:top w:val="single" w:sz="4" w:space="0" w:color="auto"/>
              <w:left w:val="single" w:sz="4" w:space="0" w:color="auto"/>
              <w:bottom w:val="single" w:sz="4" w:space="0" w:color="auto"/>
              <w:right w:val="single" w:sz="4" w:space="0" w:color="auto"/>
            </w:tcBorders>
            <w:hideMark/>
          </w:tcPr>
          <w:p w14:paraId="242F46BB" w14:textId="77777777" w:rsidR="00176AF3" w:rsidRPr="00D96C74" w:rsidRDefault="00176AF3">
            <w:pPr>
              <w:pStyle w:val="TAH"/>
              <w:rPr>
                <w:szCs w:val="22"/>
                <w:lang w:eastAsia="zh-CN"/>
              </w:rPr>
            </w:pPr>
            <w:r w:rsidRPr="00D96C74">
              <w:rPr>
                <w:szCs w:val="22"/>
                <w:lang w:eastAsia="zh-CN"/>
              </w:rPr>
              <w:t>other</w:t>
            </w:r>
            <w:r w:rsidRPr="00D96C74">
              <w:rPr>
                <w:i/>
                <w:szCs w:val="22"/>
                <w:lang w:eastAsia="zh-CN"/>
              </w:rPr>
              <w:t xml:space="preserve"> </w:t>
            </w:r>
            <w:r w:rsidRPr="00D96C74">
              <w:rPr>
                <w:szCs w:val="22"/>
                <w:lang w:eastAsia="zh-CN"/>
              </w:rPr>
              <w:t>field descriptions</w:t>
            </w:r>
          </w:p>
        </w:tc>
      </w:tr>
      <w:tr w:rsidR="002B26CF" w:rsidRPr="00D96C74" w14:paraId="2AD70711" w14:textId="77777777" w:rsidTr="00176AF3">
        <w:tc>
          <w:tcPr>
            <w:tcW w:w="14173" w:type="dxa"/>
            <w:tcBorders>
              <w:top w:val="single" w:sz="4" w:space="0" w:color="auto"/>
              <w:left w:val="single" w:sz="4" w:space="0" w:color="auto"/>
              <w:bottom w:val="single" w:sz="4" w:space="0" w:color="auto"/>
              <w:right w:val="single" w:sz="4" w:space="0" w:color="auto"/>
            </w:tcBorders>
            <w:hideMark/>
          </w:tcPr>
          <w:p w14:paraId="0FD8E56C" w14:textId="77777777" w:rsidR="00176AF3" w:rsidRPr="00D96C74" w:rsidRDefault="00176AF3">
            <w:pPr>
              <w:pStyle w:val="TAL"/>
              <w:rPr>
                <w:b/>
                <w:i/>
                <w:lang w:eastAsia="zh-CN"/>
              </w:rPr>
            </w:pPr>
            <w:r w:rsidRPr="00D96C74">
              <w:rPr>
                <w:b/>
                <w:i/>
                <w:lang w:eastAsia="zh-CN"/>
              </w:rPr>
              <w:t>MeasTriggerQuantity</w:t>
            </w:r>
          </w:p>
          <w:p w14:paraId="0EE60EEB" w14:textId="77777777" w:rsidR="00176AF3" w:rsidRPr="00D96C74" w:rsidRDefault="00176AF3">
            <w:pPr>
              <w:pStyle w:val="TAL"/>
              <w:rPr>
                <w:lang w:eastAsia="zh-CN"/>
              </w:rPr>
            </w:pPr>
            <w:r w:rsidRPr="00D96C74">
              <w:rPr>
                <w:szCs w:val="22"/>
                <w:lang w:eastAsia="en-GB"/>
              </w:rPr>
              <w:t>SINR is applicable only for CONNECTED mode events.</w:t>
            </w:r>
          </w:p>
        </w:tc>
      </w:tr>
    </w:tbl>
    <w:p w14:paraId="738B3270" w14:textId="77777777" w:rsidR="00A65E28" w:rsidRPr="00D96C74" w:rsidRDefault="00A65E28" w:rsidP="00A65E28"/>
    <w:p w14:paraId="4D1BE36E" w14:textId="77777777" w:rsidR="00A65E28" w:rsidRPr="00D96C74" w:rsidRDefault="00A65E28" w:rsidP="00A65E28"/>
    <w:p w14:paraId="0F50A4B5" w14:textId="53395EC3" w:rsidR="00D95BB9" w:rsidRPr="00D272E5" w:rsidRDefault="00D95BB9" w:rsidP="00D95BB9">
      <w:pPr>
        <w:rPr>
          <w:color w:val="FF0000"/>
        </w:rPr>
      </w:pPr>
      <w:r w:rsidRPr="00D272E5">
        <w:rPr>
          <w:color w:val="FF0000"/>
        </w:rPr>
        <w:t>/*</w:t>
      </w:r>
      <w:r w:rsidR="00120E00">
        <w:rPr>
          <w:color w:val="FF0000"/>
        </w:rPr>
        <w:t xml:space="preserve">end </w:t>
      </w:r>
      <w:r w:rsidRPr="00D272E5">
        <w:rPr>
          <w:color w:val="FF0000"/>
        </w:rPr>
        <w:t>of change*/</w:t>
      </w:r>
    </w:p>
    <w:p w14:paraId="7E9AB531" w14:textId="763E73AB" w:rsidR="00A65E28" w:rsidRPr="00D96C74" w:rsidRDefault="00A65E28" w:rsidP="00A65E28"/>
    <w:p w14:paraId="6D2A9E10" w14:textId="77777777" w:rsidR="00120E00" w:rsidRPr="00D272E5" w:rsidRDefault="00120E00" w:rsidP="00120E00">
      <w:pPr>
        <w:rPr>
          <w:color w:val="FF0000"/>
        </w:rPr>
      </w:pPr>
      <w:bookmarkStart w:id="120" w:name="_Toc46439958"/>
      <w:bookmarkStart w:id="121" w:name="_Toc46444795"/>
      <w:bookmarkStart w:id="122" w:name="_Toc46487556"/>
      <w:bookmarkStart w:id="123" w:name="_Toc52837434"/>
      <w:bookmarkStart w:id="124" w:name="_Toc52838442"/>
      <w:bookmarkStart w:id="125" w:name="_Toc53007082"/>
      <w:r w:rsidRPr="00D272E5">
        <w:rPr>
          <w:color w:val="FF0000"/>
        </w:rPr>
        <w:t>/*start of change*/</w:t>
      </w:r>
    </w:p>
    <w:p w14:paraId="4E93C364" w14:textId="68C4536B" w:rsidR="00A65E28" w:rsidRDefault="00A65E28" w:rsidP="00A65E28">
      <w:pPr>
        <w:pStyle w:val="Heading2"/>
        <w:rPr>
          <w:rFonts w:eastAsia="MS Mincho"/>
        </w:rPr>
      </w:pPr>
      <w:r w:rsidRPr="00D96C74">
        <w:rPr>
          <w:rFonts w:eastAsia="MS Mincho"/>
        </w:rPr>
        <w:t>7.4</w:t>
      </w:r>
      <w:r w:rsidRPr="00D96C74">
        <w:rPr>
          <w:rFonts w:eastAsia="MS Mincho"/>
        </w:rPr>
        <w:tab/>
        <w:t>UE variables</w:t>
      </w:r>
      <w:bookmarkEnd w:id="120"/>
      <w:bookmarkEnd w:id="121"/>
      <w:bookmarkEnd w:id="122"/>
      <w:bookmarkEnd w:id="123"/>
      <w:bookmarkEnd w:id="124"/>
      <w:bookmarkEnd w:id="125"/>
    </w:p>
    <w:p w14:paraId="061AECF6" w14:textId="59A687E7" w:rsidR="00120E00" w:rsidRPr="00D272E5" w:rsidRDefault="00120E00" w:rsidP="00120E00">
      <w:pPr>
        <w:rPr>
          <w:color w:val="FF0000"/>
        </w:rPr>
      </w:pPr>
      <w:r w:rsidRPr="00D272E5">
        <w:rPr>
          <w:color w:val="FF0000"/>
        </w:rPr>
        <w:t>/*</w:t>
      </w:r>
      <w:r w:rsidR="00601868">
        <w:rPr>
          <w:color w:val="FF0000"/>
        </w:rPr>
        <w:t>unaffected variables are excluded</w:t>
      </w:r>
      <w:r w:rsidRPr="00D272E5">
        <w:rPr>
          <w:color w:val="FF0000"/>
        </w:rPr>
        <w:t>*/</w:t>
      </w:r>
    </w:p>
    <w:p w14:paraId="21E6A590" w14:textId="77777777" w:rsidR="00A65E28" w:rsidRPr="00D96C74" w:rsidRDefault="00A65E28" w:rsidP="00A65E28">
      <w:pPr>
        <w:pStyle w:val="Heading4"/>
      </w:pPr>
      <w:bookmarkStart w:id="126" w:name="_Toc46439963"/>
      <w:bookmarkStart w:id="127" w:name="_Toc46444800"/>
      <w:bookmarkStart w:id="128" w:name="_Toc46487561"/>
      <w:bookmarkStart w:id="129" w:name="_Toc52837439"/>
      <w:bookmarkStart w:id="130" w:name="_Toc52838447"/>
      <w:bookmarkStart w:id="131" w:name="_Toc53007087"/>
      <w:r w:rsidRPr="00D96C74">
        <w:t>–</w:t>
      </w:r>
      <w:r w:rsidRPr="00D96C74">
        <w:tab/>
      </w:r>
      <w:r w:rsidRPr="00D96C74">
        <w:rPr>
          <w:i/>
        </w:rPr>
        <w:t>VarLogMeasReport</w:t>
      </w:r>
      <w:bookmarkEnd w:id="126"/>
      <w:bookmarkEnd w:id="127"/>
      <w:bookmarkEnd w:id="128"/>
      <w:bookmarkEnd w:id="129"/>
      <w:bookmarkEnd w:id="130"/>
      <w:bookmarkEnd w:id="131"/>
    </w:p>
    <w:p w14:paraId="286A5497" w14:textId="77777777" w:rsidR="00A65E28" w:rsidRPr="00D96C74" w:rsidRDefault="00A65E28" w:rsidP="00A65E28">
      <w:r w:rsidRPr="00D96C74">
        <w:t xml:space="preserve">The UE variable </w:t>
      </w:r>
      <w:r w:rsidRPr="00D96C74">
        <w:rPr>
          <w:i/>
        </w:rPr>
        <w:t>VarLogMeasReport</w:t>
      </w:r>
      <w:r w:rsidRPr="00D96C74">
        <w:t xml:space="preserve"> includes the logged measurements information.</w:t>
      </w:r>
    </w:p>
    <w:p w14:paraId="123BDF14" w14:textId="77777777" w:rsidR="00A65E28" w:rsidRPr="00D96C74" w:rsidRDefault="00A65E28" w:rsidP="00A65E28">
      <w:pPr>
        <w:pStyle w:val="TH"/>
      </w:pPr>
      <w:r w:rsidRPr="00D96C74">
        <w:rPr>
          <w:bCs/>
          <w:i/>
          <w:iCs/>
        </w:rPr>
        <w:t>VarLogMeasReport</w:t>
      </w:r>
      <w:r w:rsidRPr="00D96C74">
        <w:t xml:space="preserve"> UE variable</w:t>
      </w:r>
    </w:p>
    <w:p w14:paraId="1DE9BAEA" w14:textId="77777777" w:rsidR="00A65E28" w:rsidRPr="00A560B2" w:rsidRDefault="00A65E28" w:rsidP="002A02A7">
      <w:pPr>
        <w:pStyle w:val="PL"/>
        <w:rPr>
          <w:color w:val="808080"/>
        </w:rPr>
      </w:pPr>
      <w:r w:rsidRPr="00A560B2">
        <w:rPr>
          <w:color w:val="808080"/>
        </w:rPr>
        <w:t>-- ASN1START</w:t>
      </w:r>
    </w:p>
    <w:p w14:paraId="2AB462C6" w14:textId="7B751BE8" w:rsidR="00A65E28" w:rsidRPr="00A560B2" w:rsidRDefault="00A65E28" w:rsidP="002A02A7">
      <w:pPr>
        <w:pStyle w:val="PL"/>
        <w:rPr>
          <w:color w:val="808080"/>
        </w:rPr>
      </w:pPr>
      <w:r w:rsidRPr="00A560B2">
        <w:rPr>
          <w:color w:val="808080"/>
        </w:rPr>
        <w:t>-- TAG-VARLOGMEA</w:t>
      </w:r>
      <w:ins w:id="132" w:author="Ericsson User" w:date="2020-10-15T11:51:00Z">
        <w:r w:rsidR="00FE030A">
          <w:rPr>
            <w:color w:val="808080"/>
          </w:rPr>
          <w:t>S</w:t>
        </w:r>
      </w:ins>
      <w:r w:rsidRPr="00A560B2">
        <w:rPr>
          <w:color w:val="808080"/>
        </w:rPr>
        <w:t>REPORT-START</w:t>
      </w:r>
    </w:p>
    <w:p w14:paraId="653E0F82" w14:textId="77777777" w:rsidR="00A65E28" w:rsidRPr="00D96C74" w:rsidRDefault="00A65E28" w:rsidP="002A02A7">
      <w:pPr>
        <w:pStyle w:val="PL"/>
      </w:pPr>
    </w:p>
    <w:p w14:paraId="18E5D64E" w14:textId="77777777" w:rsidR="00A65E28" w:rsidRPr="00D96C74" w:rsidRDefault="00A65E28" w:rsidP="002A02A7">
      <w:pPr>
        <w:pStyle w:val="PL"/>
      </w:pPr>
      <w:r w:rsidRPr="00D96C74">
        <w:t xml:space="preserve">VarLogMeasReport-r16 ::=     </w:t>
      </w:r>
      <w:r w:rsidRPr="00707F04">
        <w:rPr>
          <w:color w:val="993366"/>
        </w:rPr>
        <w:t>SEQUENCE</w:t>
      </w:r>
      <w:r w:rsidRPr="00D96C74">
        <w:t xml:space="preserve"> {</w:t>
      </w:r>
    </w:p>
    <w:p w14:paraId="445B2D47" w14:textId="38E87570" w:rsidR="00A65E28" w:rsidRPr="00D96C74" w:rsidRDefault="00A65E28" w:rsidP="002A02A7">
      <w:pPr>
        <w:pStyle w:val="PL"/>
      </w:pPr>
      <w:r w:rsidRPr="00D96C74">
        <w:t xml:space="preserve">    absoluteTime</w:t>
      </w:r>
      <w:r w:rsidR="00E12DB9" w:rsidRPr="00D96C74">
        <w:t>Info</w:t>
      </w:r>
      <w:r w:rsidRPr="00D96C74">
        <w:t xml:space="preserve">-r16      </w:t>
      </w:r>
      <w:r w:rsidR="008B4CC3" w:rsidRPr="00D96C74">
        <w:t xml:space="preserve"> </w:t>
      </w:r>
      <w:r w:rsidRPr="00D96C74">
        <w:t xml:space="preserve">  AbsoluteTimeInfo-r16,</w:t>
      </w:r>
    </w:p>
    <w:p w14:paraId="78E4C672" w14:textId="77777777" w:rsidR="00A65E28" w:rsidRPr="00D96C74" w:rsidRDefault="00A65E28" w:rsidP="002A02A7">
      <w:pPr>
        <w:pStyle w:val="PL"/>
      </w:pPr>
      <w:r w:rsidRPr="00D96C74">
        <w:t xml:space="preserve">    traceReference-r16           TraceReference-r16,</w:t>
      </w:r>
    </w:p>
    <w:p w14:paraId="7B9DF274" w14:textId="77777777" w:rsidR="00A65E28" w:rsidRPr="00D96C74" w:rsidRDefault="00A65E28" w:rsidP="002A02A7">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756B53D5" w14:textId="77777777" w:rsidR="00A65E28" w:rsidRPr="00D96C74" w:rsidRDefault="00A65E28" w:rsidP="002A02A7">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317C10C9" w14:textId="77777777" w:rsidR="00A65E28" w:rsidRPr="008A6500" w:rsidRDefault="00A65E28" w:rsidP="002A02A7">
      <w:pPr>
        <w:pStyle w:val="PL"/>
      </w:pPr>
      <w:r w:rsidRPr="00D96C74">
        <w:t xml:space="preserve">    </w:t>
      </w:r>
      <w:r w:rsidRPr="008A6500">
        <w:t>logMeasInfoList-r16          LogMeasInfoList-r16,</w:t>
      </w:r>
    </w:p>
    <w:p w14:paraId="7F9CB2FA" w14:textId="7D498226" w:rsidR="00A65E28" w:rsidRPr="008A6500" w:rsidRDefault="00A65E28" w:rsidP="002A02A7">
      <w:pPr>
        <w:pStyle w:val="PL"/>
      </w:pPr>
      <w:r w:rsidRPr="008A6500">
        <w:t xml:space="preserve">    plmn-IdentityList-r16        PLMN-IdentityList</w:t>
      </w:r>
      <w:r w:rsidR="00176AF3" w:rsidRPr="008A6500">
        <w:t>2</w:t>
      </w:r>
      <w:r w:rsidRPr="008A6500">
        <w:t>-r16</w:t>
      </w:r>
    </w:p>
    <w:p w14:paraId="398B175C" w14:textId="77777777" w:rsidR="00A65E28" w:rsidRPr="008A6500" w:rsidRDefault="00A65E28" w:rsidP="002A02A7">
      <w:pPr>
        <w:pStyle w:val="PL"/>
      </w:pPr>
      <w:r w:rsidRPr="008A6500">
        <w:t>}</w:t>
      </w:r>
    </w:p>
    <w:p w14:paraId="280BE5B0" w14:textId="77777777" w:rsidR="00A65E28" w:rsidRPr="008A6500" w:rsidRDefault="00A65E28" w:rsidP="002A02A7">
      <w:pPr>
        <w:pStyle w:val="PL"/>
      </w:pPr>
    </w:p>
    <w:p w14:paraId="6B774C6E" w14:textId="188418BC" w:rsidR="00A65E28" w:rsidRPr="008A6500" w:rsidRDefault="00A65E28" w:rsidP="002A02A7">
      <w:pPr>
        <w:pStyle w:val="PL"/>
        <w:rPr>
          <w:color w:val="808080"/>
        </w:rPr>
      </w:pPr>
      <w:r w:rsidRPr="008A6500">
        <w:rPr>
          <w:color w:val="808080"/>
        </w:rPr>
        <w:t>-- TAG-VARLOGMEA</w:t>
      </w:r>
      <w:ins w:id="133" w:author="Ericsson User" w:date="2020-10-15T11:51:00Z">
        <w:r w:rsidR="00FE030A">
          <w:rPr>
            <w:color w:val="808080"/>
            <w:lang w:val="sv-SE"/>
          </w:rPr>
          <w:t>S</w:t>
        </w:r>
      </w:ins>
      <w:r w:rsidRPr="008A6500">
        <w:rPr>
          <w:color w:val="808080"/>
        </w:rPr>
        <w:t>REPORT-STOP</w:t>
      </w:r>
    </w:p>
    <w:p w14:paraId="5ABBFA57" w14:textId="77777777" w:rsidR="00A65E28" w:rsidRPr="00A560B2" w:rsidRDefault="00A65E28" w:rsidP="002A02A7">
      <w:pPr>
        <w:pStyle w:val="PL"/>
        <w:rPr>
          <w:color w:val="808080"/>
        </w:rPr>
      </w:pPr>
      <w:r w:rsidRPr="00A560B2">
        <w:rPr>
          <w:color w:val="808080"/>
        </w:rPr>
        <w:t>-- ASN1STOP</w:t>
      </w:r>
    </w:p>
    <w:p w14:paraId="332F2F67" w14:textId="77777777" w:rsidR="009971E3" w:rsidRDefault="009971E3" w:rsidP="009971E3">
      <w:pPr>
        <w:rPr>
          <w:color w:val="FF0000"/>
        </w:rPr>
      </w:pPr>
    </w:p>
    <w:p w14:paraId="68376544" w14:textId="6D7B6DC6" w:rsidR="009971E3" w:rsidRPr="00D272E5" w:rsidRDefault="009971E3" w:rsidP="009971E3">
      <w:pPr>
        <w:rPr>
          <w:color w:val="FF0000"/>
        </w:rPr>
      </w:pPr>
      <w:r w:rsidRPr="00D272E5">
        <w:rPr>
          <w:color w:val="FF0000"/>
        </w:rPr>
        <w:t>/*</w:t>
      </w:r>
      <w:r>
        <w:rPr>
          <w:color w:val="FF0000"/>
        </w:rPr>
        <w:t xml:space="preserve">end </w:t>
      </w:r>
      <w:r w:rsidRPr="00D272E5">
        <w:rPr>
          <w:color w:val="FF0000"/>
        </w:rPr>
        <w:t>of change*/</w:t>
      </w:r>
    </w:p>
    <w:p w14:paraId="787FC879" w14:textId="77777777" w:rsidR="00A65E28" w:rsidRPr="00D96C74" w:rsidRDefault="00A65E28" w:rsidP="00A65E28"/>
    <w:bookmarkEnd w:id="6"/>
    <w:bookmarkEnd w:id="7"/>
    <w:bookmarkEnd w:id="8"/>
    <w:bookmarkEnd w:id="9"/>
    <w:bookmarkEnd w:id="10"/>
    <w:bookmarkEnd w:id="11"/>
    <w:sectPr w:rsidR="00A65E28" w:rsidRPr="00D96C74" w:rsidSect="007B7564">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E456" w14:textId="77777777" w:rsidR="00F164A4" w:rsidRDefault="00F164A4">
      <w:pPr>
        <w:spacing w:after="0"/>
      </w:pPr>
      <w:r>
        <w:separator/>
      </w:r>
    </w:p>
  </w:endnote>
  <w:endnote w:type="continuationSeparator" w:id="0">
    <w:p w14:paraId="6C857CED" w14:textId="77777777" w:rsidR="00F164A4" w:rsidRDefault="00F164A4">
      <w:pPr>
        <w:spacing w:after="0"/>
      </w:pPr>
      <w:r>
        <w:continuationSeparator/>
      </w:r>
    </w:p>
  </w:endnote>
  <w:endnote w:type="continuationNotice" w:id="1">
    <w:p w14:paraId="73E454B7" w14:textId="77777777" w:rsidR="00F164A4" w:rsidRDefault="00F16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87292" w:rsidRDefault="00E872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F6B9" w14:textId="77777777" w:rsidR="00F164A4" w:rsidRDefault="00F164A4">
      <w:pPr>
        <w:spacing w:after="0"/>
      </w:pPr>
      <w:r>
        <w:separator/>
      </w:r>
    </w:p>
  </w:footnote>
  <w:footnote w:type="continuationSeparator" w:id="0">
    <w:p w14:paraId="1D9FC894" w14:textId="77777777" w:rsidR="00F164A4" w:rsidRDefault="00F164A4">
      <w:pPr>
        <w:spacing w:after="0"/>
      </w:pPr>
      <w:r>
        <w:continuationSeparator/>
      </w:r>
    </w:p>
  </w:footnote>
  <w:footnote w:type="continuationNotice" w:id="1">
    <w:p w14:paraId="14F644B1" w14:textId="77777777" w:rsidR="00F164A4" w:rsidRDefault="00F16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D637" w14:textId="77777777" w:rsidR="00E87292" w:rsidRDefault="00E872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C092" w14:textId="74F8DD87" w:rsidR="00E87292" w:rsidRDefault="00E87292" w:rsidP="00B87516">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4D1">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4D1">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0322D9D" w:rsidR="00E87292" w:rsidRDefault="00E872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E87292" w:rsidRDefault="00E872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246E8A4" w:rsidR="00E87292" w:rsidRDefault="00E872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E87292" w:rsidRDefault="00E87292">
    <w:pPr>
      <w:pStyle w:val="Header"/>
    </w:pPr>
  </w:p>
  <w:p w14:paraId="31BBBCD6" w14:textId="77777777" w:rsidR="00E87292" w:rsidRDefault="00E872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45"/>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D64"/>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542"/>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8B5"/>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E0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2C"/>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A4F"/>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47"/>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3DE"/>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AA0"/>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43"/>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AF8"/>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457"/>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AD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8A2"/>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3F"/>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24F"/>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868"/>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19"/>
    <w:rsid w:val="00684FF9"/>
    <w:rsid w:val="0068569C"/>
    <w:rsid w:val="0068592E"/>
    <w:rsid w:val="00685C62"/>
    <w:rsid w:val="006861A8"/>
    <w:rsid w:val="006864D1"/>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092"/>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B4"/>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8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564"/>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66C"/>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8BD"/>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500"/>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BE8"/>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20"/>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1E3"/>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18"/>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A3"/>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10F"/>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6AD"/>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27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FD2"/>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87E"/>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B73"/>
    <w:rsid w:val="00B75DF1"/>
    <w:rsid w:val="00B76126"/>
    <w:rsid w:val="00B76210"/>
    <w:rsid w:val="00B76386"/>
    <w:rsid w:val="00B765B4"/>
    <w:rsid w:val="00B7667A"/>
    <w:rsid w:val="00B76787"/>
    <w:rsid w:val="00B77309"/>
    <w:rsid w:val="00B77D7F"/>
    <w:rsid w:val="00B77F03"/>
    <w:rsid w:val="00B80009"/>
    <w:rsid w:val="00B8007D"/>
    <w:rsid w:val="00B800A6"/>
    <w:rsid w:val="00B803E0"/>
    <w:rsid w:val="00B80D01"/>
    <w:rsid w:val="00B81FB0"/>
    <w:rsid w:val="00B8237D"/>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DF7"/>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668"/>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50"/>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B7"/>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4E"/>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8FC"/>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56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2E5"/>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BB9"/>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862"/>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DF"/>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92"/>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4A4"/>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514"/>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15"/>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E5"/>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0A"/>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basedOn w:val="DefaultParagraphFont"/>
    <w:uiPriority w:val="99"/>
    <w:rsid w:val="00AE687E"/>
    <w:rPr>
      <w:color w:val="0563C1" w:themeColor="hyperlink"/>
      <w:u w:val="single"/>
    </w:rPr>
  </w:style>
  <w:style w:type="paragraph" w:customStyle="1" w:styleId="CRCoverPage">
    <w:name w:val="CR Cover Page"/>
    <w:rsid w:val="00AE687E"/>
    <w:pPr>
      <w:spacing w:after="120"/>
    </w:pPr>
    <w:rPr>
      <w:rFonts w:ascii="Arial" w:eastAsia="Times New Roman" w:hAnsi="Arial"/>
      <w:lang w:val="en-GB" w:eastAsia="en-US"/>
    </w:rPr>
  </w:style>
  <w:style w:type="paragraph" w:styleId="NormalWeb">
    <w:name w:val="Normal (Web)"/>
    <w:basedOn w:val="Normal"/>
    <w:uiPriority w:val="99"/>
    <w:unhideWhenUsed/>
    <w:rsid w:val="00AE687E"/>
    <w:pPr>
      <w:overflowPunct/>
      <w:autoSpaceDE/>
      <w:autoSpaceDN/>
      <w:adjustRightInd/>
      <w:spacing w:before="100" w:beforeAutospacing="1" w:after="100" w:afterAutospacing="1"/>
      <w:textAlignment w:val="auto"/>
    </w:pPr>
    <w:rPr>
      <w:sz w:val="24"/>
      <w:szCs w:val="24"/>
      <w:lang w:val="sv-SE" w:eastAsia="sv-SE"/>
    </w:rPr>
  </w:style>
  <w:style w:type="character" w:styleId="CommentReference">
    <w:name w:val="annotation reference"/>
    <w:basedOn w:val="DefaultParagraphFont"/>
    <w:qFormat/>
    <w:rsid w:val="00684F19"/>
    <w:rPr>
      <w:sz w:val="16"/>
      <w:szCs w:val="16"/>
    </w:rPr>
  </w:style>
  <w:style w:type="paragraph" w:styleId="CommentText">
    <w:name w:val="annotation text"/>
    <w:basedOn w:val="Normal"/>
    <w:link w:val="CommentTextChar"/>
    <w:uiPriority w:val="99"/>
    <w:qFormat/>
    <w:rsid w:val="00684F19"/>
  </w:style>
  <w:style w:type="character" w:customStyle="1" w:styleId="CommentTextChar">
    <w:name w:val="Comment Text Char"/>
    <w:basedOn w:val="DefaultParagraphFont"/>
    <w:link w:val="CommentText"/>
    <w:uiPriority w:val="99"/>
    <w:rsid w:val="00684F19"/>
    <w:rPr>
      <w:rFonts w:eastAsia="Times New Roman"/>
      <w:lang w:val="en-GB" w:eastAsia="ja-JP"/>
    </w:rPr>
  </w:style>
  <w:style w:type="paragraph" w:styleId="CommentSubject">
    <w:name w:val="annotation subject"/>
    <w:basedOn w:val="CommentText"/>
    <w:next w:val="CommentText"/>
    <w:link w:val="CommentSubjectChar"/>
    <w:qFormat/>
    <w:rsid w:val="00684F19"/>
    <w:rPr>
      <w:b/>
      <w:bCs/>
    </w:rPr>
  </w:style>
  <w:style w:type="character" w:customStyle="1" w:styleId="CommentSubjectChar">
    <w:name w:val="Comment Subject Char"/>
    <w:basedOn w:val="CommentTextChar"/>
    <w:link w:val="CommentSubject"/>
    <w:rsid w:val="00684F1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91AE645-0081-4579-B08A-4B6CDE36D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2C3B6-B9E0-4FE8-B5C6-8298EEFE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9353</Words>
  <Characters>49575</Characters>
  <Application>Microsoft Office Word</Application>
  <DocSecurity>0</DocSecurity>
  <Lines>413</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58</cp:revision>
  <cp:lastPrinted>2017-05-08T10:55:00Z</cp:lastPrinted>
  <dcterms:created xsi:type="dcterms:W3CDTF">2020-10-07T21:51:00Z</dcterms:created>
  <dcterms:modified xsi:type="dcterms:W3CDTF">2020-10-22T17:07:00Z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